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32666" w14:textId="57A74594" w:rsidR="00C17AC4" w:rsidRPr="00FA2FC0" w:rsidRDefault="00C17AC4" w:rsidP="00C17AC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#12</w:t>
      </w:r>
      <w:r w:rsidR="00D66026">
        <w:rPr>
          <w:rFonts w:ascii="Arial" w:eastAsia="MS Mincho" w:hAnsi="Arial"/>
          <w:b/>
          <w:sz w:val="24"/>
          <w:szCs w:val="24"/>
          <w:lang w:eastAsia="en-GB"/>
        </w:rPr>
        <w:t>3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3F1B69">
        <w:rPr>
          <w:rFonts w:ascii="Arial" w:eastAsia="MS Mincho" w:hAnsi="Arial"/>
          <w:b/>
          <w:sz w:val="24"/>
          <w:szCs w:val="24"/>
          <w:lang w:eastAsia="en-GB"/>
        </w:rPr>
        <w:t>R2-2308718</w:t>
      </w:r>
    </w:p>
    <w:p w14:paraId="394FFDB6" w14:textId="54C13A48" w:rsidR="00423D5F" w:rsidRDefault="00D66026" w:rsidP="00423D5F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D66026">
        <w:rPr>
          <w:rFonts w:ascii="Arial" w:eastAsia="MS Mincho" w:hAnsi="Arial"/>
          <w:b/>
          <w:sz w:val="24"/>
          <w:szCs w:val="24"/>
          <w:lang w:val="en-US" w:eastAsia="en-GB"/>
        </w:rPr>
        <w:t>Toulouse, France</w:t>
      </w:r>
      <w:r w:rsidR="00423D5F" w:rsidRPr="002D6324">
        <w:rPr>
          <w:rFonts w:ascii="Arial" w:eastAsia="MS Mincho" w:hAnsi="Arial"/>
          <w:b/>
          <w:sz w:val="24"/>
          <w:szCs w:val="24"/>
          <w:lang w:val="en-US" w:eastAsia="en-GB"/>
        </w:rPr>
        <w:t>, 2</w:t>
      </w:r>
      <w:r>
        <w:rPr>
          <w:rFonts w:ascii="Arial" w:eastAsia="MS Mincho" w:hAnsi="Arial"/>
          <w:b/>
          <w:sz w:val="24"/>
          <w:szCs w:val="24"/>
          <w:lang w:val="en-US" w:eastAsia="en-GB"/>
        </w:rPr>
        <w:t>1</w:t>
      </w:r>
      <w:r>
        <w:rPr>
          <w:rFonts w:ascii="Arial" w:eastAsia="MS Mincho" w:hAnsi="Arial"/>
          <w:b/>
          <w:sz w:val="24"/>
          <w:szCs w:val="24"/>
          <w:vertAlign w:val="superscript"/>
          <w:lang w:val="en-US" w:eastAsia="en-GB"/>
        </w:rPr>
        <w:t>st</w:t>
      </w:r>
      <w:r w:rsidR="00423D5F" w:rsidRPr="002D6324">
        <w:rPr>
          <w:rFonts w:ascii="Arial" w:eastAsia="MS Mincho" w:hAnsi="Arial"/>
          <w:b/>
          <w:sz w:val="24"/>
          <w:szCs w:val="24"/>
          <w:lang w:val="en-US" w:eastAsia="en-GB"/>
        </w:rPr>
        <w:t xml:space="preserve"> </w:t>
      </w:r>
      <w:r w:rsidRPr="00D66026">
        <w:rPr>
          <w:rFonts w:ascii="Arial" w:eastAsia="MS Mincho" w:hAnsi="Arial"/>
          <w:b/>
          <w:sz w:val="24"/>
          <w:szCs w:val="24"/>
          <w:lang w:val="en-US" w:eastAsia="en-GB"/>
        </w:rPr>
        <w:t>August</w:t>
      </w:r>
      <w:r>
        <w:rPr>
          <w:rFonts w:ascii="Arial" w:eastAsia="MS Mincho" w:hAnsi="Arial"/>
          <w:b/>
          <w:sz w:val="24"/>
          <w:szCs w:val="24"/>
          <w:lang w:val="en-US" w:eastAsia="en-GB"/>
        </w:rPr>
        <w:t xml:space="preserve"> </w:t>
      </w:r>
      <w:r w:rsidR="00423D5F" w:rsidRPr="002D6324">
        <w:rPr>
          <w:rFonts w:ascii="Arial" w:eastAsia="MS Mincho" w:hAnsi="Arial"/>
          <w:b/>
          <w:sz w:val="24"/>
          <w:szCs w:val="24"/>
          <w:lang w:val="en-US" w:eastAsia="en-GB"/>
        </w:rPr>
        <w:t>– 2</w:t>
      </w:r>
      <w:r>
        <w:rPr>
          <w:rFonts w:ascii="Arial" w:eastAsia="MS Mincho" w:hAnsi="Arial"/>
          <w:b/>
          <w:sz w:val="24"/>
          <w:szCs w:val="24"/>
          <w:lang w:val="en-US" w:eastAsia="en-GB"/>
        </w:rPr>
        <w:t>5</w:t>
      </w:r>
      <w:r w:rsidR="00423D5F" w:rsidRPr="002D6324">
        <w:rPr>
          <w:rFonts w:ascii="Arial" w:eastAsia="MS Mincho" w:hAnsi="Arial"/>
          <w:b/>
          <w:sz w:val="24"/>
          <w:szCs w:val="24"/>
          <w:vertAlign w:val="superscript"/>
          <w:lang w:val="en-US" w:eastAsia="en-GB"/>
        </w:rPr>
        <w:t>th</w:t>
      </w:r>
      <w:r w:rsidR="00423D5F" w:rsidRPr="002D6324">
        <w:rPr>
          <w:rFonts w:ascii="Arial" w:eastAsia="MS Mincho" w:hAnsi="Arial"/>
          <w:b/>
          <w:sz w:val="24"/>
          <w:szCs w:val="24"/>
          <w:lang w:val="en-US" w:eastAsia="en-GB"/>
        </w:rPr>
        <w:t xml:space="preserve"> </w:t>
      </w:r>
      <w:r w:rsidRPr="00D66026">
        <w:rPr>
          <w:rFonts w:ascii="Arial" w:eastAsia="MS Mincho" w:hAnsi="Arial"/>
          <w:b/>
          <w:sz w:val="24"/>
          <w:szCs w:val="24"/>
          <w:lang w:eastAsia="en-GB"/>
        </w:rPr>
        <w:t xml:space="preserve">August </w:t>
      </w:r>
      <w:r w:rsidR="00423D5F" w:rsidRPr="00CF0C1E">
        <w:rPr>
          <w:rFonts w:ascii="Arial" w:eastAsia="MS Mincho" w:hAnsi="Arial"/>
          <w:b/>
          <w:sz w:val="24"/>
          <w:szCs w:val="24"/>
          <w:lang w:eastAsia="en-GB"/>
        </w:rPr>
        <w:t>2023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45E4EF47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214E3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E214E3">
        <w:rPr>
          <w:rFonts w:ascii="Arial" w:hAnsi="Arial" w:cs="Arial"/>
          <w:b/>
          <w:sz w:val="24"/>
          <w:szCs w:val="24"/>
          <w:lang w:val="en-US"/>
        </w:rPr>
        <w:tab/>
      </w:r>
      <w:r w:rsidRPr="00E214E3">
        <w:rPr>
          <w:rFonts w:ascii="Arial" w:hAnsi="Arial" w:cs="Arial"/>
          <w:b/>
          <w:sz w:val="24"/>
          <w:szCs w:val="24"/>
          <w:lang w:val="en-US"/>
        </w:rPr>
        <w:tab/>
      </w:r>
      <w:r w:rsidR="00725DF0" w:rsidRPr="00E214E3">
        <w:rPr>
          <w:rFonts w:ascii="Arial" w:hAnsi="Arial" w:cs="Arial"/>
          <w:b/>
          <w:bCs/>
          <w:sz w:val="24"/>
          <w:szCs w:val="24"/>
          <w:lang w:val="en-US" w:eastAsia="zh-TW"/>
        </w:rPr>
        <w:t>7</w:t>
      </w:r>
      <w:r w:rsidR="00E801AE" w:rsidRPr="00E214E3">
        <w:rPr>
          <w:rFonts w:ascii="Arial" w:hAnsi="Arial" w:cs="Arial"/>
          <w:b/>
          <w:bCs/>
          <w:sz w:val="24"/>
          <w:szCs w:val="24"/>
          <w:lang w:val="en-US" w:eastAsia="zh-TW"/>
        </w:rPr>
        <w:t>.7.4</w:t>
      </w:r>
      <w:r w:rsidR="00047FFC" w:rsidRPr="00E214E3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E214E3" w:rsidRPr="00E214E3">
        <w:rPr>
          <w:rFonts w:ascii="Arial" w:hAnsi="Arial" w:cs="Arial"/>
          <w:b/>
          <w:bCs/>
          <w:sz w:val="24"/>
          <w:szCs w:val="24"/>
          <w:lang w:val="en-US" w:eastAsia="zh-TW"/>
        </w:rPr>
        <w:t>1.</w:t>
      </w:r>
      <w:r w:rsidR="00047FFC" w:rsidRPr="00E214E3">
        <w:rPr>
          <w:rFonts w:ascii="Arial" w:hAnsi="Arial" w:cs="Arial"/>
          <w:b/>
          <w:bCs/>
          <w:sz w:val="24"/>
          <w:szCs w:val="24"/>
          <w:lang w:val="en-US" w:eastAsia="zh-TW"/>
        </w:rPr>
        <w:t>2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7737A2A6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="00537C1F"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537C1F"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5B45FA">
        <w:rPr>
          <w:rFonts w:ascii="Arial" w:hAnsi="Arial" w:cs="Arial"/>
          <w:b/>
          <w:bCs/>
          <w:sz w:val="24"/>
          <w:szCs w:val="24"/>
        </w:rPr>
        <w:t>Discussion</w:t>
      </w:r>
      <w:r w:rsidR="00E214E3" w:rsidRPr="00E214E3">
        <w:rPr>
          <w:rFonts w:ascii="Arial" w:hAnsi="Arial" w:cs="Arial"/>
          <w:b/>
          <w:bCs/>
          <w:sz w:val="24"/>
          <w:szCs w:val="24"/>
        </w:rPr>
        <w:t xml:space="preserve"> on description of </w:t>
      </w:r>
      <w:proofErr w:type="spellStart"/>
      <w:r w:rsidR="00E214E3" w:rsidRPr="00E214E3">
        <w:rPr>
          <w:rFonts w:ascii="Arial" w:hAnsi="Arial" w:cs="Arial"/>
          <w:b/>
          <w:bCs/>
          <w:sz w:val="24"/>
          <w:szCs w:val="24"/>
        </w:rPr>
        <w:t>movingReferenceLocation</w:t>
      </w:r>
      <w:proofErr w:type="spellEnd"/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3F1F9003" w14:textId="1E4EB2F4" w:rsidR="003F75AA" w:rsidRPr="007242F0" w:rsidRDefault="00497976" w:rsidP="00966CEC">
      <w:pPr>
        <w:pStyle w:val="af0"/>
        <w:spacing w:afterLines="50" w:after="120" w:line="280" w:lineRule="exact"/>
        <w:jc w:val="both"/>
        <w:rPr>
          <w:b/>
          <w:bCs/>
          <w:lang w:val="en-GB"/>
        </w:rPr>
      </w:pPr>
      <w:r>
        <w:rPr>
          <w:rFonts w:hint="eastAsia"/>
          <w:color w:val="000000" w:themeColor="text1"/>
          <w:sz w:val="22"/>
          <w:lang w:val="en-GB"/>
        </w:rPr>
        <w:t>I</w:t>
      </w:r>
      <w:r w:rsidR="00F64113">
        <w:rPr>
          <w:color w:val="000000" w:themeColor="text1"/>
          <w:sz w:val="22"/>
          <w:lang w:val="en-GB"/>
        </w:rPr>
        <w:t xml:space="preserve">n previous RAN2 meetings, </w:t>
      </w:r>
      <w:r w:rsidR="000479F9">
        <w:rPr>
          <w:color w:val="000000" w:themeColor="text1"/>
          <w:sz w:val="22"/>
          <w:lang w:val="en-GB"/>
        </w:rPr>
        <w:t xml:space="preserve">it has been discussed </w:t>
      </w:r>
      <w:r w:rsidR="005B45FA">
        <w:rPr>
          <w:color w:val="000000" w:themeColor="text1"/>
          <w:sz w:val="22"/>
          <w:lang w:val="en-GB"/>
        </w:rPr>
        <w:t xml:space="preserve">how </w:t>
      </w:r>
      <w:r w:rsidR="000479F9">
        <w:rPr>
          <w:color w:val="000000" w:themeColor="text1"/>
          <w:sz w:val="22"/>
          <w:lang w:val="en-GB"/>
        </w:rPr>
        <w:t xml:space="preserve">to handle </w:t>
      </w:r>
      <w:r w:rsidR="00F64113" w:rsidRPr="00F64113">
        <w:rPr>
          <w:color w:val="000000" w:themeColor="text1"/>
          <w:sz w:val="22"/>
          <w:lang w:val="en-GB"/>
        </w:rPr>
        <w:t>cell reference location for earth-moving cell</w:t>
      </w:r>
      <w:r w:rsidR="000479F9">
        <w:rPr>
          <w:color w:val="000000" w:themeColor="text1"/>
          <w:sz w:val="22"/>
          <w:lang w:val="en-GB"/>
        </w:rPr>
        <w:t>, e.g. for the purpose of neighbour cell measurements</w:t>
      </w:r>
      <w:r w:rsidR="00F64113">
        <w:rPr>
          <w:color w:val="000000" w:themeColor="text1"/>
          <w:sz w:val="22"/>
          <w:lang w:val="en-GB"/>
        </w:rPr>
        <w:t xml:space="preserve">. </w:t>
      </w:r>
      <w:r w:rsidR="000479F9">
        <w:rPr>
          <w:color w:val="000000" w:themeColor="text1"/>
          <w:sz w:val="22"/>
          <w:lang w:val="en-GB"/>
        </w:rPr>
        <w:t>S</w:t>
      </w:r>
      <w:r w:rsidR="00F64113">
        <w:rPr>
          <w:color w:val="000000" w:themeColor="text1"/>
          <w:sz w:val="22"/>
          <w:lang w:val="en-GB"/>
        </w:rPr>
        <w:t>everal agreements has been made for NR NTN and IoT NTN separately.</w:t>
      </w:r>
      <w:r w:rsidR="00355DDB">
        <w:rPr>
          <w:color w:val="000000" w:themeColor="text1"/>
          <w:sz w:val="22"/>
          <w:lang w:val="en-GB"/>
        </w:rPr>
        <w:t xml:space="preserve"> In this contribution, we </w:t>
      </w:r>
      <w:r w:rsidR="000479F9">
        <w:rPr>
          <w:color w:val="000000" w:themeColor="text1"/>
          <w:sz w:val="22"/>
          <w:lang w:val="en-GB"/>
        </w:rPr>
        <w:t>discuss</w:t>
      </w:r>
      <w:r w:rsidR="00CE6ED7">
        <w:rPr>
          <w:color w:val="000000" w:themeColor="text1"/>
          <w:sz w:val="22"/>
          <w:lang w:val="en-GB"/>
        </w:rPr>
        <w:t xml:space="preserve"> </w:t>
      </w:r>
      <w:r w:rsidR="000479F9">
        <w:rPr>
          <w:color w:val="000000" w:themeColor="text1"/>
          <w:sz w:val="22"/>
          <w:lang w:val="en-GB"/>
        </w:rPr>
        <w:t xml:space="preserve">the field description of </w:t>
      </w:r>
      <w:r w:rsidR="001C4FA6" w:rsidRPr="00F64113">
        <w:rPr>
          <w:color w:val="000000" w:themeColor="text1"/>
          <w:sz w:val="22"/>
          <w:lang w:val="en-GB"/>
        </w:rPr>
        <w:t>earth-</w:t>
      </w:r>
      <w:r w:rsidR="00CE6ED7">
        <w:rPr>
          <w:color w:val="000000" w:themeColor="text1"/>
          <w:sz w:val="22"/>
          <w:lang w:val="en-GB"/>
        </w:rPr>
        <w:t xml:space="preserve">moving cell </w:t>
      </w:r>
      <w:r w:rsidR="00CE6ED7" w:rsidRPr="00F64113">
        <w:rPr>
          <w:color w:val="000000" w:themeColor="text1"/>
          <w:sz w:val="22"/>
          <w:lang w:val="en-GB"/>
        </w:rPr>
        <w:t xml:space="preserve">reference location </w:t>
      </w:r>
      <w:r w:rsidR="00CE6ED7">
        <w:rPr>
          <w:color w:val="000000" w:themeColor="text1"/>
          <w:sz w:val="22"/>
          <w:lang w:val="en-GB"/>
        </w:rPr>
        <w:t xml:space="preserve">in </w:t>
      </w:r>
      <w:r w:rsidR="005B45FA">
        <w:rPr>
          <w:color w:val="000000" w:themeColor="text1"/>
          <w:sz w:val="22"/>
          <w:lang w:val="en-GB"/>
        </w:rPr>
        <w:t xml:space="preserve">current </w:t>
      </w:r>
      <w:r w:rsidR="00CE6ED7">
        <w:rPr>
          <w:color w:val="000000" w:themeColor="text1"/>
          <w:sz w:val="22"/>
          <w:lang w:val="en-GB"/>
        </w:rPr>
        <w:t>running RRC CR</w:t>
      </w:r>
      <w:r w:rsidR="000479F9">
        <w:rPr>
          <w:color w:val="000000" w:themeColor="text1"/>
          <w:sz w:val="22"/>
          <w:lang w:val="en-GB"/>
        </w:rPr>
        <w:t xml:space="preserve"> [2]</w:t>
      </w:r>
      <w:r w:rsidR="00CE6ED7">
        <w:rPr>
          <w:color w:val="000000" w:themeColor="text1"/>
          <w:sz w:val="22"/>
          <w:lang w:val="en-GB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1A04A7EA" w14:textId="65E3136A" w:rsidR="000C1908" w:rsidRDefault="00A877FC" w:rsidP="00D201D9">
      <w:pPr>
        <w:pStyle w:val="af0"/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>
        <w:rPr>
          <w:rFonts w:eastAsia="SimSun"/>
          <w:color w:val="000000" w:themeColor="text1"/>
          <w:sz w:val="22"/>
          <w:szCs w:val="22"/>
          <w:lang w:val="en-GB"/>
        </w:rPr>
        <w:t xml:space="preserve">For 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Rel-18 </w:t>
      </w:r>
      <w:r>
        <w:rPr>
          <w:rFonts w:eastAsia="SimSun"/>
          <w:color w:val="000000" w:themeColor="text1"/>
          <w:sz w:val="22"/>
          <w:szCs w:val="22"/>
          <w:lang w:val="en-GB"/>
        </w:rPr>
        <w:t>NR NTN, t</w:t>
      </w:r>
      <w:r w:rsidR="000C1908">
        <w:rPr>
          <w:rFonts w:eastAsia="SimSun"/>
          <w:color w:val="000000" w:themeColor="text1"/>
          <w:sz w:val="22"/>
          <w:szCs w:val="22"/>
          <w:lang w:val="en-GB"/>
        </w:rPr>
        <w:t>he following agreements are made in previous meetings:</w:t>
      </w:r>
    </w:p>
    <w:p w14:paraId="49A3AFE1" w14:textId="009513AD" w:rsidR="000C1908" w:rsidRPr="000C1908" w:rsidRDefault="0071643D" w:rsidP="000C1908">
      <w:pPr>
        <w:pStyle w:val="af0"/>
        <w:numPr>
          <w:ilvl w:val="0"/>
          <w:numId w:val="19"/>
        </w:numPr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>
        <w:rPr>
          <w:rFonts w:eastAsia="SimSun"/>
          <w:color w:val="000000" w:themeColor="text1"/>
          <w:sz w:val="22"/>
          <w:szCs w:val="22"/>
          <w:lang w:val="en-GB"/>
        </w:rPr>
        <w:t xml:space="preserve">In </w:t>
      </w:r>
      <w:r w:rsidR="000C1908" w:rsidRPr="000C1908">
        <w:rPr>
          <w:rFonts w:eastAsia="SimSun"/>
          <w:color w:val="000000" w:themeColor="text1"/>
          <w:sz w:val="22"/>
          <w:szCs w:val="22"/>
          <w:lang w:val="en-GB"/>
        </w:rPr>
        <w:t>RAN2</w:t>
      </w:r>
      <w:r w:rsidR="000C1908">
        <w:rPr>
          <w:rFonts w:eastAsia="SimSun"/>
          <w:color w:val="000000" w:themeColor="text1"/>
          <w:sz w:val="22"/>
          <w:szCs w:val="22"/>
          <w:lang w:val="en-GB"/>
        </w:rPr>
        <w:t xml:space="preserve"> </w:t>
      </w:r>
      <w:r w:rsidR="000C1908" w:rsidRPr="000C1908">
        <w:rPr>
          <w:rFonts w:eastAsia="SimSun"/>
          <w:color w:val="000000" w:themeColor="text1"/>
          <w:sz w:val="22"/>
          <w:szCs w:val="22"/>
          <w:lang w:val="en-GB"/>
        </w:rPr>
        <w:t>#121</w:t>
      </w:r>
      <w:r>
        <w:rPr>
          <w:rFonts w:eastAsia="SimSun"/>
          <w:color w:val="000000" w:themeColor="text1"/>
          <w:sz w:val="22"/>
          <w:szCs w:val="22"/>
          <w:lang w:val="en-GB"/>
        </w:rPr>
        <w:t>:</w:t>
      </w:r>
    </w:p>
    <w:p w14:paraId="279F173E" w14:textId="36C5C4D1" w:rsidR="000C1908" w:rsidRPr="003C3EEA" w:rsidRDefault="000C1908" w:rsidP="000C1908">
      <w:pPr>
        <w:pStyle w:val="af0"/>
        <w:numPr>
          <w:ilvl w:val="1"/>
          <w:numId w:val="20"/>
        </w:numPr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 w:rsidRPr="001C4FA6">
        <w:rPr>
          <w:rFonts w:eastAsia="SimSun"/>
          <w:color w:val="000000" w:themeColor="text1"/>
          <w:sz w:val="22"/>
          <w:szCs w:val="22"/>
          <w:lang w:val="en-GB"/>
        </w:rPr>
        <w:t>A serving cell reference location and a distance threshold/radius will be broadcast for earth-moving cell.</w:t>
      </w:r>
      <w:r w:rsidRPr="003C3EEA">
        <w:rPr>
          <w:rFonts w:eastAsia="SimSun"/>
          <w:color w:val="000000" w:themeColor="text1"/>
          <w:sz w:val="22"/>
          <w:szCs w:val="22"/>
          <w:lang w:val="en-GB"/>
        </w:rPr>
        <w:t xml:space="preserve"> </w:t>
      </w:r>
    </w:p>
    <w:p w14:paraId="1D4B6A76" w14:textId="67C2B19D" w:rsidR="000C1908" w:rsidRPr="003C3EEA" w:rsidRDefault="000C1908" w:rsidP="000C1908">
      <w:pPr>
        <w:pStyle w:val="af0"/>
        <w:numPr>
          <w:ilvl w:val="1"/>
          <w:numId w:val="20"/>
        </w:numPr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 w:rsidRPr="001C4FA6">
        <w:rPr>
          <w:rFonts w:eastAsia="SimSun"/>
          <w:color w:val="000000" w:themeColor="text1"/>
          <w:sz w:val="22"/>
          <w:szCs w:val="22"/>
          <w:lang w:val="en-GB"/>
        </w:rPr>
        <w:t>For cell selection/reselection, location-based measurement initiation is supported in earth-moving cell.</w:t>
      </w:r>
    </w:p>
    <w:p w14:paraId="713FE889" w14:textId="6146C81B" w:rsidR="000C1908" w:rsidRPr="003C3EEA" w:rsidRDefault="0071643D" w:rsidP="000C1908">
      <w:pPr>
        <w:pStyle w:val="af0"/>
        <w:numPr>
          <w:ilvl w:val="0"/>
          <w:numId w:val="19"/>
        </w:numPr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 w:rsidRPr="003C3EEA">
        <w:rPr>
          <w:rFonts w:eastAsia="SimSun"/>
          <w:color w:val="000000" w:themeColor="text1"/>
          <w:sz w:val="22"/>
          <w:szCs w:val="22"/>
          <w:lang w:val="en-GB"/>
        </w:rPr>
        <w:t xml:space="preserve">In </w:t>
      </w:r>
      <w:r w:rsidR="000C1908" w:rsidRPr="003C3EEA">
        <w:rPr>
          <w:rFonts w:eastAsia="SimSun"/>
          <w:color w:val="000000" w:themeColor="text1"/>
          <w:sz w:val="22"/>
          <w:szCs w:val="22"/>
          <w:lang w:val="en-GB"/>
        </w:rPr>
        <w:t>RAN2 #121bis</w:t>
      </w:r>
      <w:r w:rsidRPr="003C3EEA">
        <w:rPr>
          <w:rFonts w:eastAsia="SimSun"/>
          <w:color w:val="000000" w:themeColor="text1"/>
          <w:sz w:val="22"/>
          <w:szCs w:val="22"/>
          <w:lang w:val="en-GB"/>
        </w:rPr>
        <w:t>:</w:t>
      </w:r>
    </w:p>
    <w:p w14:paraId="3BC8CE66" w14:textId="3CF5AD00" w:rsidR="000C1908" w:rsidRPr="003C3EEA" w:rsidRDefault="000C1908" w:rsidP="000C1908">
      <w:pPr>
        <w:pStyle w:val="af0"/>
        <w:numPr>
          <w:ilvl w:val="1"/>
          <w:numId w:val="21"/>
        </w:numPr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 w:rsidRPr="001C4FA6">
        <w:rPr>
          <w:rFonts w:eastAsia="SimSun"/>
          <w:color w:val="000000" w:themeColor="text1"/>
          <w:sz w:val="22"/>
          <w:szCs w:val="22"/>
          <w:lang w:val="en-GB"/>
        </w:rPr>
        <w:t xml:space="preserve">RAN2 understands that for earth-moving cell reselection, </w:t>
      </w:r>
      <w:r w:rsidRPr="003F6F10">
        <w:rPr>
          <w:rFonts w:eastAsia="SimSun"/>
          <w:color w:val="000000" w:themeColor="text1"/>
          <w:sz w:val="22"/>
          <w:szCs w:val="22"/>
          <w:highlight w:val="yellow"/>
          <w:lang w:val="en-GB"/>
        </w:rPr>
        <w:t xml:space="preserve">the UE can derive the trajectory of serving cell with rough accuracy based on serving satellite ephemeris and </w:t>
      </w:r>
      <w:proofErr w:type="spellStart"/>
      <w:r w:rsidRPr="003F6F10">
        <w:rPr>
          <w:rFonts w:eastAsia="SimSun"/>
          <w:color w:val="000000" w:themeColor="text1"/>
          <w:sz w:val="22"/>
          <w:szCs w:val="22"/>
          <w:highlight w:val="yellow"/>
          <w:lang w:val="en-GB"/>
        </w:rPr>
        <w:t>epochTime</w:t>
      </w:r>
      <w:proofErr w:type="spellEnd"/>
      <w:r w:rsidRPr="001C4FA6">
        <w:rPr>
          <w:rFonts w:eastAsia="SimSun"/>
          <w:color w:val="000000" w:themeColor="text1"/>
          <w:sz w:val="22"/>
          <w:szCs w:val="22"/>
          <w:lang w:val="en-GB"/>
        </w:rPr>
        <w:t>, with the assumption that the serving cell reference location broadcast by the network is the one at Epoch time</w:t>
      </w:r>
      <w:r w:rsidR="002B70F9">
        <w:rPr>
          <w:rFonts w:eastAsia="SimSun"/>
          <w:color w:val="000000" w:themeColor="text1"/>
          <w:sz w:val="22"/>
          <w:szCs w:val="22"/>
          <w:lang w:val="en-GB"/>
        </w:rPr>
        <w:t>;</w:t>
      </w:r>
    </w:p>
    <w:p w14:paraId="21A2F7FF" w14:textId="64B90B1C" w:rsidR="000C1908" w:rsidRPr="003C3EEA" w:rsidRDefault="000C1908" w:rsidP="000C1908">
      <w:pPr>
        <w:pStyle w:val="af0"/>
        <w:numPr>
          <w:ilvl w:val="1"/>
          <w:numId w:val="21"/>
        </w:numPr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 w:rsidRPr="003C3EEA">
        <w:rPr>
          <w:rFonts w:eastAsia="SimSun"/>
          <w:color w:val="000000" w:themeColor="text1"/>
          <w:sz w:val="22"/>
          <w:szCs w:val="22"/>
          <w:lang w:val="en-GB"/>
        </w:rPr>
        <w:t xml:space="preserve">For earth-moving cell, </w:t>
      </w:r>
      <w:r w:rsidRPr="001C4FA6">
        <w:rPr>
          <w:rFonts w:eastAsia="SimSun"/>
          <w:color w:val="000000" w:themeColor="text1"/>
          <w:sz w:val="22"/>
          <w:szCs w:val="22"/>
          <w:lang w:val="en-GB"/>
        </w:rPr>
        <w:t>new IE is introduced to indicate the ref</w:t>
      </w:r>
      <w:r w:rsidR="0071643D" w:rsidRPr="001C4FA6">
        <w:rPr>
          <w:rFonts w:eastAsia="SimSun"/>
          <w:color w:val="000000" w:themeColor="text1"/>
          <w:sz w:val="22"/>
          <w:szCs w:val="22"/>
          <w:lang w:val="en-GB"/>
        </w:rPr>
        <w:t>erence location of serving cell</w:t>
      </w:r>
      <w:r w:rsidR="0071643D" w:rsidRPr="003C3EEA">
        <w:rPr>
          <w:rFonts w:eastAsia="SimSun"/>
          <w:color w:val="000000" w:themeColor="text1"/>
          <w:sz w:val="22"/>
          <w:szCs w:val="22"/>
          <w:lang w:val="en-GB"/>
        </w:rPr>
        <w:t>;</w:t>
      </w:r>
    </w:p>
    <w:p w14:paraId="1057E8C3" w14:textId="043B7584" w:rsidR="00075F45" w:rsidRPr="003C3EEA" w:rsidRDefault="00075F45" w:rsidP="009F3E1E">
      <w:pPr>
        <w:pStyle w:val="af5"/>
        <w:numPr>
          <w:ilvl w:val="1"/>
          <w:numId w:val="21"/>
        </w:numPr>
        <w:spacing w:beforeLines="50" w:before="120" w:afterLines="50" w:after="120" w:line="280" w:lineRule="exact"/>
        <w:ind w:firstLineChars="0"/>
        <w:jc w:val="both"/>
        <w:rPr>
          <w:rFonts w:eastAsia="SimSun"/>
          <w:color w:val="000000" w:themeColor="text1"/>
          <w:sz w:val="22"/>
          <w:lang w:val="en-GB"/>
        </w:rPr>
      </w:pPr>
      <w:r w:rsidRPr="003C3EEA">
        <w:rPr>
          <w:rFonts w:ascii="Times New Roman" w:eastAsia="SimSun" w:hAnsi="Times New Roman"/>
          <w:color w:val="000000" w:themeColor="text1"/>
          <w:sz w:val="22"/>
          <w:lang w:val="en-GB" w:eastAsia="zh-TW"/>
        </w:rPr>
        <w:t xml:space="preserve">For cell (re)selection in earth-moving system, a distance threshold is introduced for location-based measurement initiation, which reuses </w:t>
      </w:r>
      <w:proofErr w:type="spellStart"/>
      <w:r w:rsidRPr="001C4FA6">
        <w:rPr>
          <w:rFonts w:ascii="Times New Roman" w:eastAsia="SimSun" w:hAnsi="Times New Roman"/>
          <w:color w:val="000000" w:themeColor="text1"/>
          <w:sz w:val="22"/>
          <w:lang w:val="en-GB" w:eastAsia="zh-TW"/>
        </w:rPr>
        <w:t>distanceThresh</w:t>
      </w:r>
      <w:proofErr w:type="spellEnd"/>
      <w:r w:rsidRPr="003C3EEA">
        <w:rPr>
          <w:rFonts w:ascii="Times New Roman" w:eastAsia="SimSun" w:hAnsi="Times New Roman"/>
          <w:color w:val="000000" w:themeColor="text1"/>
          <w:sz w:val="22"/>
          <w:lang w:val="en-GB" w:eastAsia="zh-TW"/>
        </w:rPr>
        <w:t xml:space="preserve"> in SIB19.</w:t>
      </w:r>
    </w:p>
    <w:p w14:paraId="0410BC6B" w14:textId="5F9333FC" w:rsidR="000C1908" w:rsidRPr="003C3EEA" w:rsidRDefault="0071643D" w:rsidP="000C1908">
      <w:pPr>
        <w:pStyle w:val="af0"/>
        <w:numPr>
          <w:ilvl w:val="0"/>
          <w:numId w:val="19"/>
        </w:numPr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 w:rsidRPr="003C3EEA">
        <w:rPr>
          <w:rFonts w:eastAsia="SimSun"/>
          <w:color w:val="000000" w:themeColor="text1"/>
          <w:sz w:val="22"/>
          <w:szCs w:val="22"/>
          <w:lang w:val="en-GB"/>
        </w:rPr>
        <w:t xml:space="preserve">In </w:t>
      </w:r>
      <w:r w:rsidR="000C1908" w:rsidRPr="003C3EEA">
        <w:rPr>
          <w:rFonts w:eastAsia="SimSun"/>
          <w:color w:val="000000" w:themeColor="text1"/>
          <w:sz w:val="22"/>
          <w:szCs w:val="22"/>
          <w:lang w:val="en-GB"/>
        </w:rPr>
        <w:t>RAN2 #122</w:t>
      </w:r>
      <w:r w:rsidRPr="003C3EEA">
        <w:rPr>
          <w:rFonts w:eastAsia="SimSun"/>
          <w:color w:val="000000" w:themeColor="text1"/>
          <w:sz w:val="22"/>
          <w:szCs w:val="22"/>
          <w:lang w:val="en-GB"/>
        </w:rPr>
        <w:t>:</w:t>
      </w:r>
    </w:p>
    <w:p w14:paraId="111912FD" w14:textId="77777777" w:rsidR="000C1908" w:rsidRPr="000479F9" w:rsidRDefault="000C1908" w:rsidP="000C1908">
      <w:pPr>
        <w:pStyle w:val="af0"/>
        <w:numPr>
          <w:ilvl w:val="1"/>
          <w:numId w:val="22"/>
        </w:numPr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 w:rsidRPr="001C4FA6">
        <w:rPr>
          <w:rFonts w:eastAsia="SimSun"/>
          <w:color w:val="000000" w:themeColor="text1"/>
          <w:sz w:val="22"/>
          <w:szCs w:val="22"/>
          <w:lang w:val="en-GB"/>
        </w:rPr>
        <w:t>Re-use epochTime-r17</w:t>
      </w:r>
      <w:r w:rsidRPr="003C3EEA">
        <w:rPr>
          <w:rFonts w:eastAsia="SimSun"/>
          <w:color w:val="000000" w:themeColor="text1"/>
          <w:sz w:val="22"/>
          <w:szCs w:val="22"/>
          <w:lang w:val="en-GB"/>
        </w:rPr>
        <w:t xml:space="preserve"> in</w:t>
      </w:r>
      <w:r w:rsidRPr="000479F9">
        <w:rPr>
          <w:rFonts w:eastAsia="SimSun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0479F9">
        <w:rPr>
          <w:rFonts w:eastAsia="SimSun"/>
          <w:color w:val="000000" w:themeColor="text1"/>
          <w:sz w:val="22"/>
          <w:szCs w:val="22"/>
          <w:lang w:val="en-GB"/>
        </w:rPr>
        <w:t>ntn</w:t>
      </w:r>
      <w:proofErr w:type="spellEnd"/>
      <w:r w:rsidRPr="000479F9">
        <w:rPr>
          <w:rFonts w:eastAsia="SimSun"/>
          <w:color w:val="000000" w:themeColor="text1"/>
          <w:sz w:val="22"/>
          <w:szCs w:val="22"/>
          <w:lang w:val="en-GB"/>
        </w:rPr>
        <w:t>-Config IE to provide the time reference for an Earth moving cell reference location.</w:t>
      </w:r>
    </w:p>
    <w:p w14:paraId="61F0A777" w14:textId="0639BE98" w:rsidR="003D7987" w:rsidRDefault="000E39A4" w:rsidP="00D201D9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  <w:lang w:val="en-GB"/>
        </w:rPr>
      </w:pPr>
      <w:r>
        <w:rPr>
          <w:rFonts w:eastAsiaTheme="minorEastAsia"/>
          <w:color w:val="000000" w:themeColor="text1"/>
          <w:sz w:val="22"/>
          <w:szCs w:val="22"/>
          <w:lang w:val="en-GB"/>
        </w:rPr>
        <w:t>Based on the agreements</w:t>
      </w:r>
      <w:r w:rsidR="00F26E2B">
        <w:rPr>
          <w:rFonts w:eastAsiaTheme="minorEastAsia"/>
          <w:color w:val="000000" w:themeColor="text1"/>
          <w:sz w:val="22"/>
          <w:szCs w:val="22"/>
          <w:lang w:val="en-GB"/>
        </w:rPr>
        <w:t xml:space="preserve"> in NTN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>, f</w:t>
      </w:r>
      <w:r w:rsidR="00FF332B">
        <w:rPr>
          <w:rFonts w:eastAsiaTheme="minorEastAsia"/>
          <w:color w:val="000000" w:themeColor="text1"/>
          <w:sz w:val="22"/>
          <w:szCs w:val="22"/>
          <w:lang w:val="en-GB"/>
        </w:rPr>
        <w:t>or a</w:t>
      </w:r>
      <w:r w:rsidR="003C3EEA">
        <w:rPr>
          <w:rFonts w:eastAsiaTheme="minorEastAsia"/>
          <w:color w:val="000000" w:themeColor="text1"/>
          <w:sz w:val="22"/>
          <w:szCs w:val="22"/>
          <w:lang w:val="en-GB"/>
        </w:rPr>
        <w:t>n</w:t>
      </w:r>
      <w:r w:rsidR="00FF332B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3C3EEA">
        <w:rPr>
          <w:rFonts w:eastAsiaTheme="minorEastAsia"/>
          <w:color w:val="000000" w:themeColor="text1"/>
          <w:sz w:val="22"/>
          <w:szCs w:val="22"/>
          <w:lang w:val="en-GB"/>
        </w:rPr>
        <w:t>earth-</w:t>
      </w:r>
      <w:r w:rsidR="00FF332B">
        <w:rPr>
          <w:rFonts w:eastAsiaTheme="minorEastAsia"/>
          <w:color w:val="000000" w:themeColor="text1"/>
          <w:sz w:val="22"/>
          <w:szCs w:val="22"/>
          <w:lang w:val="en-GB"/>
        </w:rPr>
        <w:t>moving cell</w:t>
      </w:r>
      <w:r w:rsidR="00C55CAC">
        <w:rPr>
          <w:rFonts w:eastAsiaTheme="minorEastAsia"/>
          <w:color w:val="000000" w:themeColor="text1"/>
          <w:sz w:val="22"/>
          <w:szCs w:val="22"/>
          <w:lang w:val="en-GB"/>
        </w:rPr>
        <w:t>,</w:t>
      </w:r>
      <w:r w:rsidR="00FF332B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6058CD">
        <w:rPr>
          <w:rFonts w:eastAsiaTheme="minorEastAsia"/>
          <w:color w:val="000000" w:themeColor="text1"/>
          <w:sz w:val="22"/>
          <w:szCs w:val="22"/>
          <w:lang w:val="en-GB"/>
        </w:rPr>
        <w:t>the UE could receive a cell reference location</w:t>
      </w:r>
      <w:r w:rsidR="00EF1CBA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6058CD">
        <w:rPr>
          <w:rFonts w:eastAsiaTheme="minorEastAsia"/>
          <w:color w:val="000000" w:themeColor="text1"/>
          <w:sz w:val="22"/>
          <w:szCs w:val="22"/>
          <w:lang w:val="en-GB"/>
        </w:rPr>
        <w:t xml:space="preserve">and a distance threshold </w:t>
      </w:r>
      <w:r w:rsidR="00FF332B">
        <w:rPr>
          <w:rFonts w:eastAsiaTheme="minorEastAsia"/>
          <w:color w:val="000000" w:themeColor="text1"/>
          <w:sz w:val="22"/>
          <w:szCs w:val="22"/>
          <w:lang w:val="en-GB"/>
        </w:rPr>
        <w:t xml:space="preserve">(i.e. </w:t>
      </w:r>
      <w:proofErr w:type="spellStart"/>
      <w:r w:rsidR="00FF332B" w:rsidRPr="00FF332B">
        <w:rPr>
          <w:rFonts w:eastAsia="SimSun"/>
          <w:i/>
          <w:color w:val="000000" w:themeColor="text1"/>
          <w:sz w:val="22"/>
          <w:lang w:val="en-GB"/>
        </w:rPr>
        <w:t>distanceThresh</w:t>
      </w:r>
      <w:proofErr w:type="spellEnd"/>
      <w:r w:rsidR="00FF332B">
        <w:rPr>
          <w:rFonts w:eastAsiaTheme="minorEastAsia"/>
          <w:color w:val="000000" w:themeColor="text1"/>
          <w:sz w:val="22"/>
          <w:szCs w:val="22"/>
          <w:lang w:val="en-GB"/>
        </w:rPr>
        <w:t xml:space="preserve">) </w:t>
      </w:r>
      <w:r w:rsidR="004C0BA6">
        <w:rPr>
          <w:rFonts w:eastAsiaTheme="minorEastAsia"/>
          <w:color w:val="000000" w:themeColor="text1"/>
          <w:sz w:val="22"/>
          <w:szCs w:val="22"/>
          <w:lang w:val="en-GB"/>
        </w:rPr>
        <w:t>via</w:t>
      </w:r>
      <w:r w:rsidR="006058CD">
        <w:rPr>
          <w:rFonts w:eastAsiaTheme="minorEastAsia"/>
          <w:color w:val="000000" w:themeColor="text1"/>
          <w:sz w:val="22"/>
          <w:szCs w:val="22"/>
          <w:lang w:val="en-GB"/>
        </w:rPr>
        <w:t xml:space="preserve"> SIB19</w:t>
      </w:r>
      <w:r w:rsidR="00FF332B">
        <w:rPr>
          <w:rFonts w:eastAsiaTheme="minorEastAsia"/>
          <w:color w:val="000000" w:themeColor="text1"/>
          <w:sz w:val="22"/>
          <w:szCs w:val="22"/>
          <w:lang w:val="en-GB"/>
        </w:rPr>
        <w:t>.</w:t>
      </w:r>
      <w:r w:rsidR="003D7987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C55CAC">
        <w:rPr>
          <w:rFonts w:eastAsiaTheme="minorEastAsia"/>
          <w:color w:val="000000" w:themeColor="text1"/>
          <w:sz w:val="22"/>
          <w:szCs w:val="22"/>
          <w:lang w:val="en-GB"/>
        </w:rPr>
        <w:t>And</w:t>
      </w:r>
      <w:r w:rsidR="003D7987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FF332B">
        <w:rPr>
          <w:rFonts w:eastAsiaTheme="minorEastAsia"/>
          <w:color w:val="000000" w:themeColor="text1"/>
          <w:sz w:val="22"/>
          <w:szCs w:val="22"/>
          <w:lang w:val="en-GB"/>
        </w:rPr>
        <w:t xml:space="preserve">the UE could </w:t>
      </w:r>
      <w:r w:rsidR="003D7987">
        <w:rPr>
          <w:rFonts w:eastAsiaTheme="minorEastAsia"/>
          <w:color w:val="000000" w:themeColor="text1"/>
          <w:sz w:val="22"/>
          <w:szCs w:val="22"/>
          <w:lang w:val="en-GB"/>
        </w:rPr>
        <w:t xml:space="preserve">perform </w:t>
      </w:r>
      <w:r w:rsidR="003D7987" w:rsidRPr="006058CD">
        <w:rPr>
          <w:rFonts w:eastAsiaTheme="minorEastAsia"/>
          <w:color w:val="000000" w:themeColor="text1"/>
          <w:sz w:val="22"/>
          <w:szCs w:val="22"/>
          <w:lang w:val="en-GB"/>
        </w:rPr>
        <w:t>measurement</w:t>
      </w:r>
      <w:r w:rsidR="00FF332B">
        <w:rPr>
          <w:rFonts w:eastAsiaTheme="minorEastAsia"/>
          <w:color w:val="000000" w:themeColor="text1"/>
          <w:sz w:val="22"/>
          <w:szCs w:val="22"/>
          <w:lang w:val="en-GB"/>
        </w:rPr>
        <w:t>s</w:t>
      </w:r>
      <w:r w:rsidR="003D7987" w:rsidRPr="006058CD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3D7987">
        <w:rPr>
          <w:rFonts w:eastAsiaTheme="minorEastAsia"/>
          <w:color w:val="000000" w:themeColor="text1"/>
          <w:sz w:val="22"/>
          <w:szCs w:val="22"/>
          <w:lang w:val="en-GB"/>
        </w:rPr>
        <w:t xml:space="preserve">for cell </w:t>
      </w:r>
      <w:r w:rsidR="003D7987" w:rsidRPr="006058CD">
        <w:rPr>
          <w:rFonts w:eastAsiaTheme="minorEastAsia"/>
          <w:color w:val="000000" w:themeColor="text1"/>
          <w:sz w:val="22"/>
          <w:szCs w:val="22"/>
          <w:lang w:val="en-GB"/>
        </w:rPr>
        <w:t>re</w:t>
      </w:r>
      <w:r w:rsidR="00847B0C">
        <w:rPr>
          <w:rFonts w:eastAsiaTheme="minorEastAsia"/>
          <w:color w:val="000000" w:themeColor="text1"/>
          <w:sz w:val="22"/>
          <w:szCs w:val="22"/>
          <w:lang w:val="en-GB"/>
        </w:rPr>
        <w:t>-</w:t>
      </w:r>
      <w:r w:rsidR="003D7987" w:rsidRPr="006058CD">
        <w:rPr>
          <w:rFonts w:eastAsiaTheme="minorEastAsia"/>
          <w:color w:val="000000" w:themeColor="text1"/>
          <w:sz w:val="22"/>
          <w:szCs w:val="22"/>
          <w:lang w:val="en-GB"/>
        </w:rPr>
        <w:t>selection</w:t>
      </w:r>
      <w:r w:rsidR="003D7987">
        <w:rPr>
          <w:rFonts w:eastAsiaTheme="minorEastAsia"/>
          <w:color w:val="000000" w:themeColor="text1"/>
          <w:sz w:val="22"/>
          <w:szCs w:val="22"/>
          <w:lang w:val="en-GB"/>
        </w:rPr>
        <w:t xml:space="preserve"> based on the</w:t>
      </w:r>
      <w:r w:rsidR="003D7987" w:rsidRPr="006058CD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3D7987">
        <w:rPr>
          <w:rFonts w:eastAsiaTheme="minorEastAsia"/>
          <w:color w:val="000000" w:themeColor="text1"/>
          <w:sz w:val="22"/>
          <w:szCs w:val="22"/>
          <w:lang w:val="en-GB"/>
        </w:rPr>
        <w:t xml:space="preserve">cell reference location and distance threshold. </w:t>
      </w:r>
      <w:r w:rsidR="006058CD">
        <w:rPr>
          <w:rFonts w:eastAsiaTheme="minorEastAsia"/>
          <w:color w:val="000000" w:themeColor="text1"/>
          <w:sz w:val="22"/>
          <w:szCs w:val="22"/>
          <w:lang w:val="en-GB"/>
        </w:rPr>
        <w:t xml:space="preserve">The cell reference location is the </w:t>
      </w:r>
      <w:r w:rsidR="003C3EEA">
        <w:rPr>
          <w:rFonts w:eastAsiaTheme="minorEastAsia"/>
          <w:color w:val="000000" w:themeColor="text1"/>
          <w:sz w:val="22"/>
          <w:szCs w:val="22"/>
          <w:lang w:val="en-GB"/>
        </w:rPr>
        <w:t>earth-</w:t>
      </w:r>
      <w:r w:rsidR="00D62310">
        <w:rPr>
          <w:rFonts w:eastAsiaTheme="minorEastAsia"/>
          <w:color w:val="000000" w:themeColor="text1"/>
          <w:sz w:val="22"/>
          <w:szCs w:val="22"/>
          <w:lang w:val="en-GB"/>
        </w:rPr>
        <w:t xml:space="preserve">moving </w:t>
      </w:r>
      <w:r w:rsidR="006058CD">
        <w:rPr>
          <w:rFonts w:eastAsiaTheme="minorEastAsia"/>
          <w:color w:val="000000" w:themeColor="text1"/>
          <w:sz w:val="22"/>
          <w:szCs w:val="22"/>
          <w:lang w:val="en-GB"/>
        </w:rPr>
        <w:t>cell</w:t>
      </w:r>
      <w:r w:rsidR="00D62310">
        <w:rPr>
          <w:rFonts w:eastAsiaTheme="minorEastAsia"/>
          <w:color w:val="000000" w:themeColor="text1"/>
          <w:sz w:val="22"/>
          <w:szCs w:val="22"/>
          <w:lang w:val="en-GB"/>
        </w:rPr>
        <w:t>’s</w:t>
      </w:r>
      <w:r w:rsidR="006058CD">
        <w:rPr>
          <w:rFonts w:eastAsiaTheme="minorEastAsia"/>
          <w:color w:val="000000" w:themeColor="text1"/>
          <w:sz w:val="22"/>
          <w:szCs w:val="22"/>
          <w:lang w:val="en-GB"/>
        </w:rPr>
        <w:t xml:space="preserve"> reference location at</w:t>
      </w:r>
      <w:r w:rsidR="00D62310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D62310" w:rsidRPr="003D7987">
        <w:rPr>
          <w:rFonts w:eastAsiaTheme="minorEastAsia"/>
          <w:color w:val="000000" w:themeColor="text1"/>
          <w:sz w:val="22"/>
          <w:szCs w:val="22"/>
          <w:lang w:val="en-GB"/>
        </w:rPr>
        <w:t>epoch</w:t>
      </w:r>
      <w:r w:rsidR="00D62310">
        <w:rPr>
          <w:rFonts w:eastAsiaTheme="minorEastAsia"/>
          <w:color w:val="000000" w:themeColor="text1"/>
          <w:sz w:val="22"/>
          <w:szCs w:val="22"/>
          <w:lang w:val="en-GB"/>
        </w:rPr>
        <w:t xml:space="preserve"> t</w:t>
      </w:r>
      <w:r w:rsidR="00D62310" w:rsidRPr="003D7987">
        <w:rPr>
          <w:rFonts w:eastAsiaTheme="minorEastAsia"/>
          <w:color w:val="000000" w:themeColor="text1"/>
          <w:sz w:val="22"/>
          <w:szCs w:val="22"/>
          <w:lang w:val="en-GB"/>
        </w:rPr>
        <w:t>ime</w:t>
      </w:r>
      <w:r w:rsidR="00D62310">
        <w:rPr>
          <w:rFonts w:eastAsiaTheme="minorEastAsia"/>
          <w:color w:val="000000" w:themeColor="text1"/>
          <w:sz w:val="22"/>
          <w:szCs w:val="22"/>
          <w:lang w:val="en-GB"/>
        </w:rPr>
        <w:t xml:space="preserve"> (i.e.</w:t>
      </w:r>
      <w:r w:rsidR="006058CD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="006058CD" w:rsidRPr="00FF332B">
        <w:rPr>
          <w:rFonts w:eastAsiaTheme="minorEastAsia"/>
          <w:i/>
          <w:color w:val="000000" w:themeColor="text1"/>
          <w:sz w:val="22"/>
          <w:szCs w:val="22"/>
          <w:lang w:val="en-GB"/>
        </w:rPr>
        <w:t>epochTime</w:t>
      </w:r>
      <w:proofErr w:type="spellEnd"/>
      <w:r w:rsidR="00D62310">
        <w:rPr>
          <w:rFonts w:eastAsiaTheme="minorEastAsia"/>
          <w:color w:val="000000" w:themeColor="text1"/>
          <w:sz w:val="22"/>
          <w:szCs w:val="22"/>
          <w:lang w:val="en-GB"/>
        </w:rPr>
        <w:t>).</w:t>
      </w:r>
      <w:r w:rsidR="006058CD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FF332B">
        <w:rPr>
          <w:rFonts w:eastAsiaTheme="minorEastAsia"/>
          <w:color w:val="000000" w:themeColor="text1"/>
          <w:sz w:val="22"/>
          <w:szCs w:val="22"/>
          <w:lang w:val="en-GB"/>
        </w:rPr>
        <w:t>T</w:t>
      </w:r>
      <w:r w:rsidR="006058CD">
        <w:rPr>
          <w:rFonts w:eastAsiaTheme="minorEastAsia"/>
          <w:color w:val="000000" w:themeColor="text1"/>
          <w:sz w:val="22"/>
          <w:szCs w:val="22"/>
          <w:lang w:val="en-GB"/>
        </w:rPr>
        <w:t xml:space="preserve">he UE could </w:t>
      </w:r>
      <w:r w:rsidR="003D7987" w:rsidRPr="003D7987">
        <w:rPr>
          <w:rFonts w:eastAsiaTheme="minorEastAsia"/>
          <w:color w:val="000000" w:themeColor="text1"/>
          <w:sz w:val="22"/>
          <w:szCs w:val="22"/>
          <w:lang w:val="en-GB"/>
        </w:rPr>
        <w:t xml:space="preserve">derive the trajectory of </w:t>
      </w:r>
      <w:r w:rsidR="00D62310">
        <w:rPr>
          <w:rFonts w:eastAsiaTheme="minorEastAsia"/>
          <w:color w:val="000000" w:themeColor="text1"/>
          <w:sz w:val="22"/>
          <w:szCs w:val="22"/>
          <w:lang w:val="en-GB"/>
        </w:rPr>
        <w:t xml:space="preserve">the </w:t>
      </w:r>
      <w:r w:rsidR="003C3EEA">
        <w:rPr>
          <w:rFonts w:eastAsiaTheme="minorEastAsia"/>
          <w:color w:val="000000" w:themeColor="text1"/>
          <w:sz w:val="22"/>
          <w:szCs w:val="22"/>
          <w:lang w:val="en-GB"/>
        </w:rPr>
        <w:t>earth-</w:t>
      </w:r>
      <w:r w:rsidR="00D62310">
        <w:rPr>
          <w:rFonts w:eastAsiaTheme="minorEastAsia"/>
          <w:color w:val="000000" w:themeColor="text1"/>
          <w:sz w:val="22"/>
          <w:szCs w:val="22"/>
          <w:lang w:val="en-GB"/>
        </w:rPr>
        <w:t>moving</w:t>
      </w:r>
      <w:r w:rsidR="00D62310" w:rsidRPr="003D7987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3D7987" w:rsidRPr="003D7987">
        <w:rPr>
          <w:rFonts w:eastAsiaTheme="minorEastAsia"/>
          <w:color w:val="000000" w:themeColor="text1"/>
          <w:sz w:val="22"/>
          <w:szCs w:val="22"/>
          <w:lang w:val="en-GB"/>
        </w:rPr>
        <w:t xml:space="preserve">cell based on serving satellite ephemeris and </w:t>
      </w:r>
      <w:r w:rsidR="00B514A9">
        <w:rPr>
          <w:rFonts w:eastAsiaTheme="minorEastAsia"/>
          <w:color w:val="000000" w:themeColor="text1"/>
          <w:sz w:val="22"/>
          <w:szCs w:val="22"/>
          <w:lang w:val="en-GB"/>
        </w:rPr>
        <w:t xml:space="preserve">the </w:t>
      </w:r>
      <w:r w:rsidR="003D7987" w:rsidRPr="003D7987">
        <w:rPr>
          <w:rFonts w:eastAsiaTheme="minorEastAsia"/>
          <w:color w:val="000000" w:themeColor="text1"/>
          <w:sz w:val="22"/>
          <w:szCs w:val="22"/>
          <w:lang w:val="en-GB"/>
        </w:rPr>
        <w:t>epoch</w:t>
      </w:r>
      <w:r w:rsidR="00FF332B">
        <w:rPr>
          <w:rFonts w:eastAsiaTheme="minorEastAsia"/>
          <w:color w:val="000000" w:themeColor="text1"/>
          <w:sz w:val="22"/>
          <w:szCs w:val="22"/>
          <w:lang w:val="en-GB"/>
        </w:rPr>
        <w:t xml:space="preserve"> t</w:t>
      </w:r>
      <w:r w:rsidR="003D7987" w:rsidRPr="003D7987">
        <w:rPr>
          <w:rFonts w:eastAsiaTheme="minorEastAsia"/>
          <w:color w:val="000000" w:themeColor="text1"/>
          <w:sz w:val="22"/>
          <w:szCs w:val="22"/>
          <w:lang w:val="en-GB"/>
        </w:rPr>
        <w:t>ime</w:t>
      </w:r>
      <w:r w:rsidR="003D7987">
        <w:rPr>
          <w:rFonts w:eastAsiaTheme="minorEastAsia"/>
          <w:color w:val="000000" w:themeColor="text1"/>
          <w:sz w:val="22"/>
          <w:szCs w:val="22"/>
          <w:lang w:val="en-GB"/>
        </w:rPr>
        <w:t>.</w:t>
      </w:r>
    </w:p>
    <w:p w14:paraId="6849440A" w14:textId="1ED6C7A7" w:rsidR="00682A45" w:rsidRDefault="009F5824" w:rsidP="00682A45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  <w:lang w:val="en-GB"/>
        </w:rPr>
      </w:pP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The </w:t>
      </w:r>
      <w:r w:rsidR="003C3EEA">
        <w:rPr>
          <w:rFonts w:eastAsiaTheme="minorEastAsia"/>
          <w:color w:val="000000" w:themeColor="text1"/>
          <w:sz w:val="22"/>
          <w:szCs w:val="22"/>
          <w:lang w:val="en-GB"/>
        </w:rPr>
        <w:t xml:space="preserve">current </w:t>
      </w:r>
      <w:r w:rsidR="00682A45">
        <w:rPr>
          <w:rFonts w:eastAsiaTheme="minorEastAsia"/>
          <w:color w:val="000000" w:themeColor="text1"/>
          <w:sz w:val="22"/>
          <w:szCs w:val="22"/>
          <w:lang w:val="en-GB"/>
        </w:rPr>
        <w:t>running CR for TS 38.331 [2]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 is quoted as below. </w:t>
      </w:r>
      <w:r w:rsidR="000E39A4">
        <w:rPr>
          <w:rFonts w:eastAsiaTheme="minorEastAsia"/>
          <w:color w:val="000000" w:themeColor="text1"/>
          <w:sz w:val="22"/>
          <w:szCs w:val="22"/>
          <w:lang w:val="en-GB"/>
        </w:rPr>
        <w:t>Based on the running RRC CR, t</w:t>
      </w:r>
      <w:r w:rsidR="00682A45">
        <w:rPr>
          <w:rFonts w:eastAsiaTheme="minorEastAsia"/>
          <w:color w:val="000000" w:themeColor="text1"/>
          <w:sz w:val="22"/>
          <w:szCs w:val="22"/>
          <w:lang w:val="en-GB"/>
        </w:rPr>
        <w:t xml:space="preserve">he UE receives </w:t>
      </w:r>
      <w:proofErr w:type="spellStart"/>
      <w:r w:rsidR="00682A45" w:rsidRPr="002E5A6A">
        <w:rPr>
          <w:rFonts w:eastAsiaTheme="minorEastAsia"/>
          <w:i/>
          <w:color w:val="000000" w:themeColor="text1"/>
          <w:sz w:val="22"/>
          <w:szCs w:val="22"/>
          <w:lang w:val="en-GB"/>
        </w:rPr>
        <w:t>movingReferenceLocation</w:t>
      </w:r>
      <w:proofErr w:type="spellEnd"/>
      <w:r w:rsidR="00682A45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B514A9">
        <w:rPr>
          <w:rFonts w:eastAsiaTheme="minorEastAsia"/>
          <w:color w:val="000000" w:themeColor="text1"/>
          <w:sz w:val="22"/>
          <w:szCs w:val="22"/>
          <w:lang w:val="en-GB"/>
        </w:rPr>
        <w:t xml:space="preserve">from SIB19 </w:t>
      </w:r>
      <w:r w:rsidR="00682A45">
        <w:rPr>
          <w:rFonts w:eastAsiaTheme="minorEastAsia"/>
          <w:color w:val="000000" w:themeColor="text1"/>
          <w:sz w:val="22"/>
          <w:szCs w:val="22"/>
          <w:lang w:val="en-GB"/>
        </w:rPr>
        <w:t xml:space="preserve">as the new IE </w:t>
      </w:r>
      <w:r w:rsidR="00682A45" w:rsidRPr="00682A45">
        <w:rPr>
          <w:rFonts w:eastAsiaTheme="minorEastAsia"/>
          <w:color w:val="000000" w:themeColor="text1"/>
          <w:sz w:val="22"/>
          <w:szCs w:val="22"/>
          <w:lang w:val="en-GB"/>
        </w:rPr>
        <w:t xml:space="preserve">to indicate the reference location of </w:t>
      </w:r>
      <w:r w:rsidR="00BD6300">
        <w:rPr>
          <w:rFonts w:eastAsiaTheme="minorEastAsia"/>
          <w:color w:val="000000" w:themeColor="text1"/>
          <w:sz w:val="22"/>
          <w:szCs w:val="22"/>
          <w:lang w:val="en-GB"/>
        </w:rPr>
        <w:t xml:space="preserve">the serving </w:t>
      </w:r>
      <w:r w:rsidR="003C3EEA">
        <w:rPr>
          <w:rFonts w:eastAsiaTheme="minorEastAsia"/>
          <w:color w:val="000000" w:themeColor="text1"/>
          <w:sz w:val="22"/>
          <w:szCs w:val="22"/>
          <w:lang w:val="en-GB"/>
        </w:rPr>
        <w:t>earth-</w:t>
      </w:r>
      <w:r w:rsidR="00682A45" w:rsidRPr="00682A45">
        <w:rPr>
          <w:rFonts w:eastAsiaTheme="minorEastAsia"/>
          <w:color w:val="000000" w:themeColor="text1"/>
          <w:sz w:val="22"/>
          <w:szCs w:val="22"/>
          <w:lang w:val="en-GB"/>
        </w:rPr>
        <w:t>moving cell</w:t>
      </w:r>
      <w:r w:rsidR="00682A45">
        <w:rPr>
          <w:rFonts w:eastAsiaTheme="minorEastAsia"/>
          <w:color w:val="000000" w:themeColor="text1"/>
          <w:sz w:val="22"/>
          <w:szCs w:val="22"/>
          <w:lang w:val="en-GB"/>
        </w:rPr>
        <w:t>.</w:t>
      </w:r>
      <w:r w:rsidR="00D54F0B">
        <w:rPr>
          <w:rFonts w:eastAsiaTheme="minorEastAsia"/>
          <w:color w:val="000000" w:themeColor="text1"/>
          <w:sz w:val="22"/>
          <w:szCs w:val="22"/>
          <w:lang w:val="en-GB"/>
        </w:rPr>
        <w:t xml:space="preserve"> The </w:t>
      </w:r>
      <w:proofErr w:type="spellStart"/>
      <w:r w:rsidR="00D54F0B" w:rsidRPr="002E5A6A">
        <w:rPr>
          <w:rFonts w:eastAsiaTheme="minorEastAsia"/>
          <w:i/>
          <w:color w:val="000000" w:themeColor="text1"/>
          <w:sz w:val="22"/>
          <w:szCs w:val="22"/>
          <w:lang w:val="en-GB"/>
        </w:rPr>
        <w:t>movingReferenceLocation</w:t>
      </w:r>
      <w:proofErr w:type="spellEnd"/>
      <w:r w:rsidR="00D54F0B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D54F0B" w:rsidRPr="00D54F0B">
        <w:rPr>
          <w:rFonts w:eastAsiaTheme="minorEastAsia"/>
          <w:color w:val="000000" w:themeColor="text1"/>
          <w:sz w:val="22"/>
          <w:szCs w:val="22"/>
          <w:lang w:val="en-GB"/>
        </w:rPr>
        <w:t xml:space="preserve">is used in location-based measurement initiation </w:t>
      </w:r>
      <w:r w:rsidR="00EC2058">
        <w:rPr>
          <w:rFonts w:eastAsiaTheme="minorEastAsia"/>
          <w:color w:val="000000" w:themeColor="text1"/>
          <w:sz w:val="22"/>
          <w:szCs w:val="22"/>
          <w:lang w:val="en-GB"/>
        </w:rPr>
        <w:t xml:space="preserve">as implemented </w:t>
      </w:r>
      <w:r w:rsidR="00D54F0B" w:rsidRPr="00D54F0B">
        <w:rPr>
          <w:rFonts w:eastAsiaTheme="minorEastAsia"/>
          <w:color w:val="000000" w:themeColor="text1"/>
          <w:sz w:val="22"/>
          <w:szCs w:val="22"/>
          <w:lang w:val="en-GB"/>
        </w:rPr>
        <w:t xml:space="preserve">in </w:t>
      </w:r>
      <w:r w:rsidR="00EC2058">
        <w:rPr>
          <w:rFonts w:eastAsiaTheme="minorEastAsia"/>
          <w:color w:val="000000" w:themeColor="text1"/>
          <w:sz w:val="22"/>
          <w:szCs w:val="22"/>
          <w:lang w:val="en-GB"/>
        </w:rPr>
        <w:t>running CR for</w:t>
      </w:r>
      <w:r w:rsidR="00EC2058" w:rsidRPr="00D54F0B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D54F0B" w:rsidRPr="00D54F0B">
        <w:rPr>
          <w:rFonts w:eastAsiaTheme="minorEastAsia"/>
          <w:color w:val="000000" w:themeColor="text1"/>
          <w:sz w:val="22"/>
          <w:szCs w:val="22"/>
          <w:lang w:val="en-GB"/>
        </w:rPr>
        <w:t>TS 38.304 [</w:t>
      </w:r>
      <w:r w:rsidR="00D54F0B">
        <w:rPr>
          <w:rFonts w:eastAsiaTheme="minorEastAsia"/>
          <w:color w:val="000000" w:themeColor="text1"/>
          <w:sz w:val="22"/>
          <w:szCs w:val="22"/>
          <w:lang w:val="en-GB"/>
        </w:rPr>
        <w:t>1</w:t>
      </w:r>
      <w:r w:rsidR="00D54F0B" w:rsidRPr="00D54F0B">
        <w:rPr>
          <w:rFonts w:eastAsiaTheme="minorEastAsia"/>
          <w:color w:val="000000" w:themeColor="text1"/>
          <w:sz w:val="22"/>
          <w:szCs w:val="22"/>
          <w:lang w:val="en-GB"/>
        </w:rPr>
        <w:t xml:space="preserve">]. </w:t>
      </w:r>
      <w:r w:rsidR="00D54F0B">
        <w:rPr>
          <w:rFonts w:eastAsiaTheme="minorEastAsia"/>
          <w:color w:val="000000" w:themeColor="text1"/>
          <w:sz w:val="22"/>
          <w:szCs w:val="22"/>
          <w:lang w:val="en-GB"/>
        </w:rPr>
        <w:t xml:space="preserve">And the </w:t>
      </w:r>
      <w:r w:rsidR="00D54F0B" w:rsidRPr="00D54F0B">
        <w:rPr>
          <w:rFonts w:eastAsiaTheme="minorEastAsia"/>
          <w:color w:val="000000" w:themeColor="text1"/>
          <w:sz w:val="22"/>
          <w:szCs w:val="22"/>
          <w:lang w:val="en-GB"/>
        </w:rPr>
        <w:t xml:space="preserve">time reference </w:t>
      </w:r>
      <w:r w:rsidR="00333F2F">
        <w:rPr>
          <w:rFonts w:eastAsiaTheme="minorEastAsia"/>
          <w:color w:val="000000" w:themeColor="text1"/>
          <w:sz w:val="22"/>
          <w:szCs w:val="22"/>
          <w:lang w:val="en-GB"/>
        </w:rPr>
        <w:t xml:space="preserve">of </w:t>
      </w:r>
      <w:proofErr w:type="spellStart"/>
      <w:r w:rsidR="00333F2F" w:rsidRPr="002E5A6A">
        <w:rPr>
          <w:rFonts w:eastAsiaTheme="minorEastAsia"/>
          <w:i/>
          <w:color w:val="000000" w:themeColor="text1"/>
          <w:sz w:val="22"/>
          <w:szCs w:val="22"/>
          <w:lang w:val="en-GB"/>
        </w:rPr>
        <w:t>movingReferenceLocation</w:t>
      </w:r>
      <w:proofErr w:type="spellEnd"/>
      <w:r w:rsidR="00333F2F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D54F0B" w:rsidRPr="00D54F0B">
        <w:rPr>
          <w:rFonts w:eastAsiaTheme="minorEastAsia"/>
          <w:color w:val="000000" w:themeColor="text1"/>
          <w:sz w:val="22"/>
          <w:szCs w:val="22"/>
          <w:lang w:val="en-GB"/>
        </w:rPr>
        <w:t xml:space="preserve">is indicated by </w:t>
      </w:r>
      <w:proofErr w:type="spellStart"/>
      <w:r w:rsidR="00D54F0B" w:rsidRPr="002E5A6A">
        <w:rPr>
          <w:rFonts w:eastAsiaTheme="minorEastAsia"/>
          <w:i/>
          <w:color w:val="000000" w:themeColor="text1"/>
          <w:sz w:val="22"/>
          <w:szCs w:val="22"/>
          <w:lang w:val="en-GB"/>
        </w:rPr>
        <w:t>epochTime</w:t>
      </w:r>
      <w:proofErr w:type="spellEnd"/>
      <w:r w:rsidR="00D54F0B" w:rsidRPr="00D54F0B">
        <w:rPr>
          <w:rFonts w:eastAsiaTheme="minorEastAsia"/>
          <w:color w:val="000000" w:themeColor="text1"/>
          <w:sz w:val="22"/>
          <w:szCs w:val="22"/>
          <w:lang w:val="en-GB"/>
        </w:rPr>
        <w:t xml:space="preserve"> of the serving cell.</w:t>
      </w:r>
      <w:r w:rsidR="00333F2F">
        <w:rPr>
          <w:rFonts w:eastAsiaTheme="minorEastAsia"/>
          <w:color w:val="000000" w:themeColor="text1"/>
          <w:sz w:val="22"/>
          <w:szCs w:val="22"/>
          <w:lang w:val="en-GB"/>
        </w:rPr>
        <w:t xml:space="preserve"> However, the following agreement in </w:t>
      </w:r>
      <w:r w:rsidR="00333F2F" w:rsidRPr="000C1908">
        <w:rPr>
          <w:rFonts w:eastAsia="SimSun"/>
          <w:color w:val="000000" w:themeColor="text1"/>
          <w:sz w:val="22"/>
          <w:szCs w:val="22"/>
          <w:lang w:val="en-GB"/>
        </w:rPr>
        <w:t>RAN2</w:t>
      </w:r>
      <w:r w:rsidR="00333F2F">
        <w:rPr>
          <w:rFonts w:eastAsia="SimSun"/>
          <w:color w:val="000000" w:themeColor="text1"/>
          <w:sz w:val="22"/>
          <w:szCs w:val="22"/>
          <w:lang w:val="en-GB"/>
        </w:rPr>
        <w:t xml:space="preserve"> #121bis</w:t>
      </w:r>
      <w:r w:rsidR="00333F2F">
        <w:rPr>
          <w:rFonts w:eastAsiaTheme="minorEastAsia"/>
          <w:color w:val="000000" w:themeColor="text1"/>
          <w:sz w:val="22"/>
          <w:szCs w:val="22"/>
          <w:lang w:val="en-GB"/>
        </w:rPr>
        <w:t xml:space="preserve"> is not reflected in the running CRs: </w:t>
      </w:r>
      <w:r w:rsidR="00333F2F" w:rsidRPr="00333F2F">
        <w:rPr>
          <w:rFonts w:eastAsiaTheme="minorEastAsia"/>
          <w:color w:val="000000" w:themeColor="text1"/>
          <w:sz w:val="22"/>
          <w:szCs w:val="22"/>
          <w:lang w:val="en-GB"/>
        </w:rPr>
        <w:t xml:space="preserve">the UE can derive the trajectory of serving cell with rough accuracy based on serving satellite ephemeris and </w:t>
      </w:r>
      <w:proofErr w:type="spellStart"/>
      <w:r w:rsidR="00333F2F" w:rsidRPr="002E5A6A">
        <w:rPr>
          <w:rFonts w:eastAsiaTheme="minorEastAsia"/>
          <w:i/>
          <w:color w:val="000000" w:themeColor="text1"/>
          <w:sz w:val="22"/>
          <w:szCs w:val="22"/>
          <w:lang w:val="en-GB"/>
        </w:rPr>
        <w:t>epochTime</w:t>
      </w:r>
      <w:proofErr w:type="spellEnd"/>
      <w:r w:rsidR="00333F2F">
        <w:rPr>
          <w:rFonts w:eastAsiaTheme="minorEastAsia"/>
          <w:color w:val="000000" w:themeColor="text1"/>
          <w:sz w:val="22"/>
          <w:szCs w:val="22"/>
          <w:lang w:val="en-GB"/>
        </w:rPr>
        <w:t>.</w:t>
      </w:r>
    </w:p>
    <w:p w14:paraId="106C2737" w14:textId="459FE9B5" w:rsidR="00042EB2" w:rsidRPr="00042EB2" w:rsidRDefault="00042EB2" w:rsidP="00682A45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: The agreement that the UE could derive </w:t>
      </w:r>
      <w:r w:rsidR="00A278EB" w:rsidRPr="00A278EB">
        <w:rPr>
          <w:b/>
          <w:sz w:val="22"/>
          <w:szCs w:val="22"/>
        </w:rPr>
        <w:t>trajectory of</w:t>
      </w:r>
      <w:r>
        <w:rPr>
          <w:b/>
          <w:sz w:val="22"/>
          <w:szCs w:val="22"/>
        </w:rPr>
        <w:t xml:space="preserve"> reference location </w:t>
      </w:r>
      <w:r w:rsidR="00A6225C">
        <w:rPr>
          <w:b/>
          <w:sz w:val="22"/>
          <w:szCs w:val="22"/>
        </w:rPr>
        <w:t xml:space="preserve">for </w:t>
      </w:r>
      <w:r w:rsidR="001C4FA6" w:rsidRPr="001C4FA6">
        <w:rPr>
          <w:b/>
          <w:sz w:val="22"/>
          <w:szCs w:val="22"/>
        </w:rPr>
        <w:t>earth-</w:t>
      </w:r>
      <w:r w:rsidR="00A6225C">
        <w:rPr>
          <w:b/>
          <w:sz w:val="22"/>
          <w:szCs w:val="22"/>
        </w:rPr>
        <w:t xml:space="preserve">moving cell </w:t>
      </w:r>
      <w:r>
        <w:rPr>
          <w:b/>
          <w:sz w:val="22"/>
          <w:szCs w:val="22"/>
        </w:rPr>
        <w:t xml:space="preserve">based on assistant information is not captured in </w:t>
      </w:r>
      <w:r w:rsidR="00A278EB">
        <w:rPr>
          <w:b/>
          <w:sz w:val="22"/>
          <w:szCs w:val="22"/>
        </w:rPr>
        <w:t>current</w:t>
      </w:r>
      <w:r>
        <w:rPr>
          <w:b/>
          <w:sz w:val="22"/>
          <w:szCs w:val="22"/>
        </w:rPr>
        <w:t xml:space="preserve"> running CR</w:t>
      </w:r>
      <w:r w:rsidR="00A20BEC">
        <w:rPr>
          <w:b/>
          <w:sz w:val="22"/>
          <w:szCs w:val="22"/>
        </w:rPr>
        <w:t xml:space="preserve"> </w:t>
      </w:r>
      <w:r w:rsidR="003F6F10">
        <w:rPr>
          <w:b/>
          <w:sz w:val="22"/>
          <w:szCs w:val="22"/>
        </w:rPr>
        <w:t xml:space="preserve">of </w:t>
      </w:r>
      <w:r w:rsidR="00BA0514">
        <w:rPr>
          <w:b/>
          <w:sz w:val="22"/>
          <w:szCs w:val="22"/>
        </w:rPr>
        <w:t xml:space="preserve">TS 38.304 [1] or </w:t>
      </w:r>
      <w:r w:rsidR="003F6F10">
        <w:rPr>
          <w:b/>
          <w:sz w:val="22"/>
          <w:szCs w:val="22"/>
        </w:rPr>
        <w:t xml:space="preserve">TS 38.331 </w:t>
      </w:r>
      <w:r w:rsidR="008F332B">
        <w:rPr>
          <w:b/>
          <w:sz w:val="22"/>
          <w:szCs w:val="22"/>
        </w:rPr>
        <w:t>[2]</w:t>
      </w:r>
      <w:r w:rsidRPr="007C769C">
        <w:rPr>
          <w:b/>
          <w:sz w:val="22"/>
          <w:szCs w:val="22"/>
        </w:rPr>
        <w:t>.</w:t>
      </w:r>
    </w:p>
    <w:p w14:paraId="5DC42154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SIB19-r17 ::= 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3F6A5B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0" w:name="OLE_LINK144"/>
      <w:bookmarkStart w:id="1" w:name="OLE_LINK143"/>
      <w:bookmarkStart w:id="2" w:name="OLE_LINK145"/>
      <w:r w:rsidRPr="00880414">
        <w:rPr>
          <w:rFonts w:ascii="Courier New" w:eastAsia="Times New Roman" w:hAnsi="Courier New"/>
          <w:noProof/>
          <w:sz w:val="16"/>
          <w:lang w:eastAsia="en-GB"/>
        </w:rPr>
        <w:t>ntn-Config</w:t>
      </w:r>
      <w:bookmarkEnd w:id="0"/>
      <w:bookmarkEnd w:id="1"/>
      <w:bookmarkEnd w:id="2"/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-r17                           NTN-Config-r17                                  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88041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3E012E7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   t-Service-r17                            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(0..549755813887)                       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88041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6420CB3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   referenceLocation-r17                    </w:t>
      </w:r>
      <w:bookmarkStart w:id="3" w:name="_Hlk94000021"/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ReferenceLocation-r17                           </w:t>
      </w:r>
      <w:bookmarkEnd w:id="3"/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88041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EEDEE45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   distanceThresh-r17                       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(0..65525)                               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88041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8DA8C3A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   ntn-NeighCellConfigList-r17              NTN-NeighCellConfigList-r17                     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88041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34291FE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E7A01A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FF5F5C3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9E21E64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   ntn-NeighCellConfigListExt-v1720         NTN-NeighCellConfigList-r17                     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88041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2B4D963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4" w:author="RAN2_122" w:date="2023-05-03T15:49:00Z"/>
          <w:rFonts w:ascii="Courier New" w:eastAsia="Times New Roman" w:hAnsi="Courier New"/>
          <w:noProof/>
          <w:sz w:val="16"/>
          <w:lang w:eastAsia="en-GB"/>
        </w:rPr>
      </w:pPr>
      <w:ins w:id="5" w:author="RAN2_122" w:date="2023-05-03T15:49:00Z">
        <w:r w:rsidRPr="00880414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  ]]</w:t>
      </w:r>
      <w:ins w:id="6" w:author="RAN2_122" w:date="2023-05-12T09:33:00Z">
        <w:r w:rsidRPr="00880414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F049CEF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7" w:author="RAN2_122" w:date="2023-05-03T15:49:00Z"/>
          <w:rFonts w:ascii="Courier New" w:eastAsia="Times New Roman" w:hAnsi="Courier New"/>
          <w:noProof/>
          <w:sz w:val="16"/>
          <w:lang w:eastAsia="en-GB"/>
        </w:rPr>
      </w:pPr>
      <w:ins w:id="8" w:author="RAN2_122" w:date="2023-05-03T15:49:00Z">
        <w:r w:rsidRPr="00880414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0F053AF1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9" w:author="RAN2_122" w:date="2023-05-03T15:49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0" w:author="RAN2_122" w:date="2023-05-03T15:49:00Z">
        <w:r w:rsidRPr="00880414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1" w:author="RAN2_122" w:date="2023-05-03T15:58:00Z">
        <w:r w:rsidRPr="00880414">
          <w:rPr>
            <w:rFonts w:ascii="Courier New" w:eastAsia="Times New Roman" w:hAnsi="Courier New"/>
            <w:noProof/>
            <w:sz w:val="16"/>
            <w:lang w:eastAsia="en-GB"/>
          </w:rPr>
          <w:t>movingR</w:t>
        </w:r>
      </w:ins>
      <w:ins w:id="12" w:author="RAN2_122" w:date="2023-05-03T15:49:00Z">
        <w:r w:rsidRPr="00880414">
          <w:rPr>
            <w:rFonts w:ascii="Courier New" w:eastAsia="Times New Roman" w:hAnsi="Courier New"/>
            <w:noProof/>
            <w:sz w:val="16"/>
            <w:lang w:eastAsia="en-GB"/>
          </w:rPr>
          <w:t>eferenceLocation-r1</w:t>
        </w:r>
      </w:ins>
      <w:ins w:id="13" w:author="RAN2_122" w:date="2023-05-03T15:50:00Z">
        <w:r w:rsidRPr="00880414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14" w:author="RAN2_122" w:date="2023-05-03T15:49:00Z">
        <w:r w:rsidRPr="0088041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</w:t>
        </w:r>
      </w:ins>
      <w:ins w:id="15" w:author="RAN2_122" w:date="2023-05-03T15:50:00Z">
        <w:r w:rsidRPr="00880414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16" w:author="RAN2_122" w:date="2023-06-28T17:39:00Z">
        <w:r w:rsidRPr="00880414">
          <w:rPr>
            <w:rFonts w:ascii="Courier New" w:eastAsia="Times New Roman" w:hAnsi="Courier New"/>
            <w:noProof/>
            <w:sz w:val="16"/>
            <w:lang w:eastAsia="en-GB"/>
          </w:rPr>
          <w:t>FFS</w:t>
        </w:r>
      </w:ins>
      <w:ins w:id="17" w:author="RAN2_122" w:date="2023-05-03T15:49:00Z">
        <w:r w:rsidRPr="0088041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</w:t>
        </w:r>
      </w:ins>
      <w:ins w:id="18" w:author="RAN2_122" w:date="2023-06-28T17:39:00Z">
        <w:r w:rsidRPr="0088041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</w:ins>
      <w:ins w:id="19" w:author="RAN2_122" w:date="2023-05-03T15:49:00Z">
        <w:r w:rsidRPr="0088041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880414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20" w:author="RAN2_122" w:date="2023-05-11T11:01:00Z">
        <w:r w:rsidRPr="00880414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1" w:author="RAN2_122" w:date="2023-05-03T15:49:00Z">
        <w:r w:rsidRPr="00880414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880414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</w:p>
    <w:p w14:paraId="56B2F947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B120ECE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CED1E5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572EF6" w14:textId="6BB6C9ED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NTN-NeighCellConfigList-r17 ::=          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(1..maxCellNTN-r17)) 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NTN-NeighCellConfig-r17</w:t>
      </w:r>
    </w:p>
    <w:p w14:paraId="1EB15515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19C592" w14:textId="0A679B45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NTN-NeighCellConfig-r17 ::=              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BD3BB2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   ntn-Config-r17                           NTN-Config-r17                                  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88041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5A7E458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   carrierFreq-r17                          ARFCN-ValueNR                                   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88041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4EFE526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   physCellId-r17                           PhysCellId                                      </w:t>
      </w:r>
      <w:r w:rsidRPr="008804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0414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88041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236D333" w14:textId="77777777" w:rsidR="00682A45" w:rsidRPr="00880414" w:rsidRDefault="00682A45" w:rsidP="00682A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041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5110AF" w14:textId="77777777" w:rsidR="00682A45" w:rsidRPr="00880414" w:rsidRDefault="00682A45" w:rsidP="00682A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98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865"/>
      </w:tblGrid>
      <w:tr w:rsidR="00682A45" w:rsidRPr="00880414" w14:paraId="2D592002" w14:textId="77777777" w:rsidTr="00E96DD2">
        <w:trPr>
          <w:cantSplit/>
          <w:tblHeader/>
        </w:trPr>
        <w:tc>
          <w:tcPr>
            <w:tcW w:w="98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F9FC84" w14:textId="77777777" w:rsidR="00682A45" w:rsidRPr="00880414" w:rsidRDefault="00682A45" w:rsidP="00E96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80414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lastRenderedPageBreak/>
              <w:t xml:space="preserve">SIB19 </w:t>
            </w:r>
            <w:r w:rsidRPr="00880414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682A45" w:rsidRPr="00880414" w14:paraId="48291341" w14:textId="77777777" w:rsidTr="00E96DD2">
        <w:trPr>
          <w:cantSplit/>
          <w:tblHeader/>
        </w:trPr>
        <w:tc>
          <w:tcPr>
            <w:tcW w:w="98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2DAE37" w14:textId="77777777" w:rsidR="00682A45" w:rsidRPr="00880414" w:rsidRDefault="00682A45" w:rsidP="00E96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880414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distanceThresh</w:t>
            </w:r>
            <w:proofErr w:type="spellEnd"/>
          </w:p>
          <w:p w14:paraId="26814461" w14:textId="77777777" w:rsidR="00682A45" w:rsidRPr="00880414" w:rsidRDefault="00682A45" w:rsidP="00E96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Distance from the serving cell reference location and is used in location-based measurement initiation in </w:t>
            </w:r>
            <w:r w:rsidRPr="00880414">
              <w:rPr>
                <w:rFonts w:ascii="Arial" w:eastAsia="Times New Roman" w:hAnsi="Arial"/>
                <w:sz w:val="18"/>
                <w:lang w:eastAsia="ja-JP"/>
              </w:rPr>
              <w:t>RRC_IDLE and RRC_INACTIVE</w:t>
            </w:r>
            <w:r w:rsidRPr="00880414">
              <w:rPr>
                <w:rFonts w:ascii="Arial" w:eastAsia="Times New Roman" w:hAnsi="Arial"/>
                <w:sz w:val="18"/>
                <w:lang w:eastAsia="zh-CN"/>
              </w:rPr>
              <w:t>, as defined in TS 38.304 [20]. Each step represents 50m.</w:t>
            </w:r>
          </w:p>
        </w:tc>
      </w:tr>
      <w:tr w:rsidR="00682A45" w:rsidRPr="00880414" w14:paraId="264A54CD" w14:textId="77777777" w:rsidTr="00E96DD2">
        <w:trPr>
          <w:cantSplit/>
          <w:tblHeader/>
          <w:ins w:id="22" w:author="RAN2_122" w:date="2023-05-12T09:34:00Z"/>
        </w:trPr>
        <w:tc>
          <w:tcPr>
            <w:tcW w:w="98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D49288" w14:textId="77777777" w:rsidR="00682A45" w:rsidRPr="00880414" w:rsidRDefault="00682A45" w:rsidP="00E96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RAN2_122" w:date="2023-05-12T09:34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24" w:author="RAN2_122" w:date="2023-05-12T09:34:00Z">
              <w:r w:rsidRPr="00880414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movingReferenceLocation</w:t>
              </w:r>
              <w:proofErr w:type="spellEnd"/>
            </w:ins>
          </w:p>
          <w:p w14:paraId="78065726" w14:textId="77777777" w:rsidR="00682A45" w:rsidRPr="00880414" w:rsidRDefault="00682A45" w:rsidP="00E96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RAN2_122" w:date="2023-05-12T09:34:00Z"/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ins w:id="26" w:author="RAN2_122" w:date="2023-06-11T17:34:00Z">
              <w:r w:rsidRPr="00880414">
                <w:rPr>
                  <w:rFonts w:ascii="Arial" w:eastAsia="Times New Roman" w:hAnsi="Arial"/>
                  <w:sz w:val="18"/>
                  <w:lang w:eastAsia="sv-SE"/>
                </w:rPr>
                <w:t>Reference location of the serving cell of a</w:t>
              </w:r>
            </w:ins>
            <w:ins w:id="27" w:author="RAN2_122" w:date="2023-05-12T09:34:00Z">
              <w:r w:rsidRPr="00880414">
                <w:rPr>
                  <w:rFonts w:ascii="Arial" w:eastAsia="Times New Roman" w:hAnsi="Arial"/>
                  <w:sz w:val="18"/>
                  <w:lang w:eastAsia="sv-SE"/>
                </w:rPr>
                <w:t>n NTN Earth moving system</w:t>
              </w:r>
            </w:ins>
            <w:ins w:id="28" w:author="RAN2_122" w:date="2023-06-28T16:41:00Z">
              <w:r w:rsidRPr="00880414">
                <w:rPr>
                  <w:rFonts w:ascii="Arial" w:eastAsia="Times New Roman" w:hAnsi="Arial"/>
                  <w:sz w:val="18"/>
                  <w:lang w:eastAsia="sv-SE"/>
                </w:rPr>
                <w:t xml:space="preserve"> at a time reference</w:t>
              </w:r>
            </w:ins>
            <w:ins w:id="29" w:author="RAN2_122" w:date="2023-06-19T10:32:00Z">
              <w:r w:rsidRPr="00880414">
                <w:rPr>
                  <w:rFonts w:ascii="Arial" w:eastAsia="Times New Roman" w:hAnsi="Arial"/>
                  <w:sz w:val="18"/>
                  <w:lang w:eastAsia="sv-SE"/>
                </w:rPr>
                <w:t>.</w:t>
              </w:r>
            </w:ins>
            <w:ins w:id="30" w:author="RAN2_122" w:date="2023-05-12T09:34:00Z">
              <w:r w:rsidRPr="00880414"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</w:ins>
            <w:ins w:id="31" w:author="RAN2_122" w:date="2023-06-19T10:32:00Z">
              <w:r w:rsidRPr="00880414">
                <w:rPr>
                  <w:rFonts w:ascii="Arial" w:eastAsia="Times New Roman" w:hAnsi="Arial"/>
                  <w:sz w:val="18"/>
                  <w:lang w:eastAsia="sv-SE"/>
                </w:rPr>
                <w:t xml:space="preserve">It is </w:t>
              </w:r>
            </w:ins>
            <w:ins w:id="32" w:author="RAN2_122" w:date="2023-05-12T09:34:00Z">
              <w:r w:rsidRPr="00880414">
                <w:rPr>
                  <w:rFonts w:ascii="Arial" w:eastAsia="Times New Roman" w:hAnsi="Arial"/>
                  <w:sz w:val="18"/>
                  <w:lang w:eastAsia="sv-SE"/>
                </w:rPr>
                <w:t>used in location-based measurement initiation in RRC_IDLE and RRC_INACTIVE, as defined in TS 38.304 [20].</w:t>
              </w:r>
            </w:ins>
            <w:ins w:id="33" w:author="RAN2_122" w:date="2023-06-11T17:34:00Z">
              <w:r w:rsidRPr="00880414">
                <w:rPr>
                  <w:rFonts w:ascii="Arial" w:eastAsia="Times New Roman" w:hAnsi="Arial"/>
                  <w:sz w:val="18"/>
                  <w:lang w:eastAsia="sv-SE"/>
                </w:rPr>
                <w:t xml:space="preserve"> The time reference of this field is indicated by </w:t>
              </w:r>
              <w:proofErr w:type="spellStart"/>
              <w:r w:rsidRPr="00880414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epochTime</w:t>
              </w:r>
              <w:proofErr w:type="spellEnd"/>
              <w:r w:rsidRPr="00880414">
                <w:rPr>
                  <w:rFonts w:ascii="Arial" w:eastAsia="Times New Roman" w:hAnsi="Arial"/>
                  <w:sz w:val="18"/>
                  <w:lang w:eastAsia="sv-SE"/>
                </w:rPr>
                <w:t xml:space="preserve"> in </w:t>
              </w:r>
              <w:proofErr w:type="spellStart"/>
              <w:r w:rsidRPr="00880414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ntn</w:t>
              </w:r>
              <w:proofErr w:type="spellEnd"/>
              <w:r w:rsidRPr="00880414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-Config</w:t>
              </w:r>
            </w:ins>
            <w:ins w:id="34" w:author="RAN2_122" w:date="2023-06-28T16:40:00Z">
              <w:r w:rsidRPr="00880414">
                <w:rPr>
                  <w:rFonts w:ascii="Arial" w:eastAsia="Times New Roman" w:hAnsi="Arial"/>
                  <w:sz w:val="18"/>
                  <w:lang w:eastAsia="sv-SE"/>
                </w:rPr>
                <w:t xml:space="preserve"> of the serving cell</w:t>
              </w:r>
            </w:ins>
            <w:ins w:id="35" w:author="RAN2_122" w:date="2023-06-11T17:34:00Z">
              <w:r w:rsidRPr="00880414">
                <w:rPr>
                  <w:rFonts w:ascii="Arial" w:eastAsia="Times New Roman" w:hAnsi="Arial"/>
                  <w:sz w:val="18"/>
                  <w:lang w:eastAsia="sv-SE"/>
                </w:rPr>
                <w:t>.</w:t>
              </w:r>
            </w:ins>
          </w:p>
        </w:tc>
      </w:tr>
      <w:tr w:rsidR="00682A45" w:rsidRPr="00880414" w14:paraId="77B74B9D" w14:textId="77777777" w:rsidTr="00E96DD2">
        <w:trPr>
          <w:cantSplit/>
        </w:trPr>
        <w:tc>
          <w:tcPr>
            <w:tcW w:w="98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A40A07" w14:textId="77777777" w:rsidR="00682A45" w:rsidRPr="00880414" w:rsidRDefault="00682A45" w:rsidP="00E96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880414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ntn</w:t>
            </w:r>
            <w:proofErr w:type="spellEnd"/>
            <w:r w:rsidRPr="00880414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-Config</w:t>
            </w:r>
          </w:p>
          <w:p w14:paraId="0C2161F3" w14:textId="77777777" w:rsidR="00682A45" w:rsidRPr="00880414" w:rsidRDefault="00682A45" w:rsidP="00E96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Provides </w:t>
            </w:r>
            <w:r w:rsidRPr="00880414">
              <w:rPr>
                <w:rFonts w:ascii="Arial" w:eastAsia="Times New Roman" w:hAnsi="Arial"/>
                <w:sz w:val="18"/>
                <w:lang w:eastAsia="ja-JP"/>
              </w:rPr>
              <w:t>parameters needed for the UE to access NR via NTN access such as</w:t>
            </w:r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 Ephemeris data, common TA parameters, </w:t>
            </w:r>
            <w:proofErr w:type="spellStart"/>
            <w:r w:rsidRPr="00880414">
              <w:rPr>
                <w:rFonts w:ascii="Arial" w:eastAsia="Times New Roman" w:hAnsi="Arial"/>
                <w:sz w:val="18"/>
                <w:lang w:eastAsia="zh-CN"/>
              </w:rPr>
              <w:t>k_offset</w:t>
            </w:r>
            <w:proofErr w:type="spellEnd"/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, validity duration for UL sync information and </w:t>
            </w:r>
            <w:r w:rsidRPr="00880414">
              <w:rPr>
                <w:rFonts w:ascii="Arial" w:eastAsia="Times New Roman" w:hAnsi="Arial"/>
                <w:sz w:val="18"/>
                <w:lang w:eastAsia="ja-JP"/>
              </w:rPr>
              <w:t>epoch</w:t>
            </w:r>
            <w:r w:rsidRPr="00880414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682A45" w:rsidRPr="00880414" w14:paraId="2A84806A" w14:textId="77777777" w:rsidTr="00E96DD2">
        <w:trPr>
          <w:cantSplit/>
        </w:trPr>
        <w:tc>
          <w:tcPr>
            <w:tcW w:w="98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DCC9E9" w14:textId="77777777" w:rsidR="00682A45" w:rsidRPr="00880414" w:rsidRDefault="00682A45" w:rsidP="00E96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880414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ntn-NeighCellConfigList</w:t>
            </w:r>
            <w:proofErr w:type="spellEnd"/>
            <w:r w:rsidRPr="00880414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 xml:space="preserve">, </w:t>
            </w:r>
            <w:proofErr w:type="spellStart"/>
            <w:r w:rsidRPr="00880414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ntn-NeighCellConfigListExt</w:t>
            </w:r>
            <w:proofErr w:type="spellEnd"/>
          </w:p>
          <w:p w14:paraId="2A3ABD7F" w14:textId="77777777" w:rsidR="00682A45" w:rsidRPr="00880414" w:rsidRDefault="00682A45" w:rsidP="00E96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Provides a list of NTN neighbour cells including their </w:t>
            </w:r>
            <w:proofErr w:type="spellStart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</w:t>
            </w:r>
            <w:proofErr w:type="spellEnd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-Config</w:t>
            </w:r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, carrier frequency and </w:t>
            </w:r>
            <w:proofErr w:type="spellStart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PhysCellId</w:t>
            </w:r>
            <w:proofErr w:type="spellEnd"/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. This set includes all elements of </w:t>
            </w:r>
            <w:proofErr w:type="spellStart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ntn-NeighCellConfigList</w:t>
            </w:r>
            <w:proofErr w:type="spellEnd"/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 and all elements of </w:t>
            </w:r>
            <w:proofErr w:type="spellStart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ntn-NeighCellConfigListExt</w:t>
            </w:r>
            <w:proofErr w:type="spellEnd"/>
            <w:r w:rsidRPr="00880414">
              <w:rPr>
                <w:rFonts w:ascii="Arial" w:eastAsia="Times New Roman" w:hAnsi="Arial"/>
                <w:sz w:val="18"/>
                <w:lang w:eastAsia="zh-CN"/>
              </w:rPr>
              <w:t>.</w:t>
            </w:r>
            <w:r w:rsidRPr="00880414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If </w:t>
            </w:r>
            <w:proofErr w:type="spellStart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</w:t>
            </w:r>
            <w:proofErr w:type="spellEnd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-Config </w:t>
            </w:r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is absent for an entry in </w:t>
            </w:r>
            <w:proofErr w:type="spellStart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ntn-NeighCellConfigListExt</w:t>
            </w:r>
            <w:proofErr w:type="spellEnd"/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, the </w:t>
            </w:r>
            <w:proofErr w:type="spellStart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</w:t>
            </w:r>
            <w:proofErr w:type="spellEnd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-Config</w:t>
            </w:r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 provided in the entry at the same position in </w:t>
            </w:r>
            <w:proofErr w:type="spellStart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ntn-NeighCellConfigList</w:t>
            </w:r>
            <w:proofErr w:type="spellEnd"/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 applies. Network provides </w:t>
            </w:r>
            <w:proofErr w:type="spellStart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</w:t>
            </w:r>
            <w:proofErr w:type="spellEnd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-Config</w:t>
            </w:r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 for the first entry of </w:t>
            </w:r>
            <w:proofErr w:type="spellStart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ntn-NeighCellConfigList</w:t>
            </w:r>
            <w:proofErr w:type="spellEnd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.</w:t>
            </w:r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 If the </w:t>
            </w:r>
            <w:proofErr w:type="spellStart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</w:t>
            </w:r>
            <w:proofErr w:type="spellEnd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-Config</w:t>
            </w:r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 is absent for any other entry in </w:t>
            </w:r>
            <w:proofErr w:type="spellStart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ntn-NeighCellConfigList</w:t>
            </w:r>
            <w:proofErr w:type="spellEnd"/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, the </w:t>
            </w:r>
            <w:proofErr w:type="spellStart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</w:t>
            </w:r>
            <w:proofErr w:type="spellEnd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-Config</w:t>
            </w:r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 provided in the previous entry in </w:t>
            </w:r>
            <w:proofErr w:type="spellStart"/>
            <w:r w:rsidRPr="0088041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ntn-NeighCellConfigList</w:t>
            </w:r>
            <w:proofErr w:type="spellEnd"/>
            <w:r w:rsidRPr="00880414">
              <w:rPr>
                <w:rFonts w:ascii="Arial" w:eastAsia="Times New Roman" w:hAnsi="Arial"/>
                <w:sz w:val="18"/>
                <w:lang w:eastAsia="zh-CN"/>
              </w:rPr>
              <w:t xml:space="preserve"> applies.</w:t>
            </w:r>
          </w:p>
        </w:tc>
      </w:tr>
      <w:tr w:rsidR="00682A45" w:rsidRPr="00880414" w14:paraId="2A5D15E5" w14:textId="77777777" w:rsidTr="00E96DD2">
        <w:trPr>
          <w:cantSplit/>
        </w:trPr>
        <w:tc>
          <w:tcPr>
            <w:tcW w:w="98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3F1CBA" w14:textId="77777777" w:rsidR="00682A45" w:rsidRPr="00880414" w:rsidRDefault="00682A45" w:rsidP="00E96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8804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referenceLocation</w:t>
            </w:r>
            <w:proofErr w:type="spellEnd"/>
          </w:p>
          <w:p w14:paraId="683DEA94" w14:textId="77777777" w:rsidR="00682A45" w:rsidRPr="00880414" w:rsidRDefault="00682A45" w:rsidP="00E96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80414">
              <w:rPr>
                <w:rFonts w:ascii="Arial" w:eastAsia="Times New Roman" w:hAnsi="Arial"/>
                <w:sz w:val="18"/>
                <w:lang w:eastAsia="sv-SE"/>
              </w:rPr>
              <w:t xml:space="preserve">Reference location of the serving cell </w:t>
            </w:r>
            <w:r w:rsidRPr="00880414">
              <w:rPr>
                <w:rFonts w:ascii="Arial" w:eastAsia="Times New Roman" w:hAnsi="Arial"/>
                <w:sz w:val="18"/>
                <w:lang w:eastAsia="ja-JP"/>
              </w:rPr>
              <w:t>provided via NTN quasi-Earth fixed system and is used in location-based measurement initiation in RRC_IDLE and RRC_INACTIVE, as defined in TS 38.304 [20].</w:t>
            </w:r>
          </w:p>
        </w:tc>
      </w:tr>
      <w:tr w:rsidR="00682A45" w:rsidRPr="00880414" w14:paraId="2523E4E2" w14:textId="77777777" w:rsidTr="00E96DD2">
        <w:trPr>
          <w:cantSplit/>
        </w:trPr>
        <w:tc>
          <w:tcPr>
            <w:tcW w:w="98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1DBBC5" w14:textId="77777777" w:rsidR="00682A45" w:rsidRPr="00880414" w:rsidRDefault="00682A45" w:rsidP="00E96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880414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t-Service</w:t>
            </w:r>
          </w:p>
          <w:p w14:paraId="1FB95CA5" w14:textId="77777777" w:rsidR="00682A45" w:rsidRPr="00880414" w:rsidRDefault="00682A45" w:rsidP="00E96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80414">
              <w:rPr>
                <w:rFonts w:ascii="Arial" w:eastAsia="Times New Roman" w:hAnsi="Arial"/>
                <w:iCs/>
                <w:sz w:val="18"/>
                <w:lang w:eastAsia="en-GB"/>
              </w:rPr>
              <w:t>Indicates the time</w:t>
            </w:r>
            <w:r w:rsidRPr="00880414">
              <w:rPr>
                <w:rFonts w:ascii="Arial" w:eastAsia="Times New Roman" w:hAnsi="Arial"/>
                <w:sz w:val="18"/>
                <w:lang w:eastAsia="ja-JP"/>
              </w:rPr>
              <w:t xml:space="preserve"> information on when a cell provided via NTN quasi-Earth fixed system is going to stop serving the area it is currently covering. </w:t>
            </w:r>
            <w:r w:rsidRPr="00880414">
              <w:rPr>
                <w:rFonts w:ascii="Arial" w:eastAsia="Times New Roman" w:hAnsi="Arial"/>
                <w:sz w:val="18"/>
                <w:szCs w:val="22"/>
              </w:rPr>
              <w:t xml:space="preserve">The field indicates a time in multiples of 10 </w:t>
            </w:r>
            <w:proofErr w:type="spellStart"/>
            <w:r w:rsidRPr="00880414">
              <w:rPr>
                <w:rFonts w:ascii="Arial" w:eastAsia="Times New Roman" w:hAnsi="Arial"/>
                <w:sz w:val="18"/>
                <w:szCs w:val="22"/>
              </w:rPr>
              <w:t>ms</w:t>
            </w:r>
            <w:proofErr w:type="spellEnd"/>
            <w:r w:rsidRPr="00880414">
              <w:rPr>
                <w:rFonts w:ascii="Arial" w:eastAsia="Times New Roman" w:hAnsi="Arial"/>
                <w:sz w:val="18"/>
                <w:szCs w:val="22"/>
              </w:rPr>
              <w:t xml:space="preserve"> after 00:00:00 on Gregorian calendar date 1 January, 1900 (midnight between Sunday, December 31, 1899 and Monday, January 1, 1900). </w:t>
            </w:r>
            <w:r w:rsidRPr="00880414">
              <w:rPr>
                <w:rFonts w:ascii="Arial" w:eastAsia="Times New Roman" w:hAnsi="Arial"/>
                <w:sz w:val="18"/>
                <w:lang w:eastAsia="ja-JP"/>
              </w:rPr>
              <w:t>The exact stop time is between the time indicated by the value of this field minus 1 and the time indicated by the value of this field.</w:t>
            </w:r>
          </w:p>
        </w:tc>
      </w:tr>
    </w:tbl>
    <w:p w14:paraId="344DE28C" w14:textId="2CDE2532" w:rsidR="00A877FC" w:rsidRDefault="00AE693E" w:rsidP="00A877FC">
      <w:pPr>
        <w:pStyle w:val="af0"/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>
        <w:rPr>
          <w:rFonts w:eastAsia="SimSun"/>
          <w:color w:val="000000" w:themeColor="text1"/>
          <w:sz w:val="22"/>
          <w:szCs w:val="22"/>
          <w:lang w:val="en-GB"/>
        </w:rPr>
        <w:t>On the other hand, f</w:t>
      </w:r>
      <w:r w:rsidR="00A877FC">
        <w:rPr>
          <w:rFonts w:eastAsia="SimSun"/>
          <w:color w:val="000000" w:themeColor="text1"/>
          <w:sz w:val="22"/>
          <w:szCs w:val="22"/>
          <w:lang w:val="en-GB"/>
        </w:rPr>
        <w:t xml:space="preserve">or </w:t>
      </w:r>
      <w:r w:rsidR="00A877FC">
        <w:rPr>
          <w:rFonts w:eastAsiaTheme="minorEastAsia"/>
          <w:color w:val="000000" w:themeColor="text1"/>
          <w:sz w:val="22"/>
          <w:szCs w:val="22"/>
          <w:lang w:val="en-GB"/>
        </w:rPr>
        <w:t xml:space="preserve">Rel-18 </w:t>
      </w:r>
      <w:r w:rsidR="00A877FC">
        <w:rPr>
          <w:rFonts w:eastAsia="SimSun"/>
          <w:color w:val="000000" w:themeColor="text1"/>
          <w:sz w:val="22"/>
          <w:szCs w:val="22"/>
          <w:lang w:val="en-GB"/>
        </w:rPr>
        <w:t>IoT NTN, the following agreements are made in previous meetings:</w:t>
      </w:r>
    </w:p>
    <w:p w14:paraId="39201245" w14:textId="5922865D" w:rsidR="002B2AF5" w:rsidRPr="000C1908" w:rsidRDefault="002B2AF5" w:rsidP="002B2AF5">
      <w:pPr>
        <w:pStyle w:val="af0"/>
        <w:numPr>
          <w:ilvl w:val="0"/>
          <w:numId w:val="19"/>
        </w:numPr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>
        <w:rPr>
          <w:rFonts w:eastAsia="SimSun"/>
          <w:color w:val="000000" w:themeColor="text1"/>
          <w:sz w:val="22"/>
          <w:szCs w:val="22"/>
          <w:lang w:val="en-GB"/>
        </w:rPr>
        <w:t xml:space="preserve">In </w:t>
      </w:r>
      <w:r w:rsidRPr="000C1908">
        <w:rPr>
          <w:rFonts w:eastAsia="SimSun"/>
          <w:color w:val="000000" w:themeColor="text1"/>
          <w:sz w:val="22"/>
          <w:szCs w:val="22"/>
          <w:lang w:val="en-GB"/>
        </w:rPr>
        <w:t>RAN2</w:t>
      </w:r>
      <w:r>
        <w:rPr>
          <w:rFonts w:eastAsia="SimSun"/>
          <w:color w:val="000000" w:themeColor="text1"/>
          <w:sz w:val="22"/>
          <w:szCs w:val="22"/>
          <w:lang w:val="en-GB"/>
        </w:rPr>
        <w:t xml:space="preserve"> </w:t>
      </w:r>
      <w:r w:rsidRPr="000C1908">
        <w:rPr>
          <w:rFonts w:eastAsia="SimSun"/>
          <w:color w:val="000000" w:themeColor="text1"/>
          <w:sz w:val="22"/>
          <w:szCs w:val="22"/>
          <w:lang w:val="en-GB"/>
        </w:rPr>
        <w:t>#121</w:t>
      </w:r>
      <w:r>
        <w:rPr>
          <w:rFonts w:eastAsia="SimSun"/>
          <w:color w:val="000000" w:themeColor="text1"/>
          <w:sz w:val="22"/>
          <w:szCs w:val="22"/>
          <w:lang w:val="en-GB"/>
        </w:rPr>
        <w:t>:</w:t>
      </w:r>
    </w:p>
    <w:p w14:paraId="5645E9B5" w14:textId="5990F315" w:rsidR="002B2AF5" w:rsidRPr="003C3EEA" w:rsidRDefault="002B2AF5" w:rsidP="002B2AF5">
      <w:pPr>
        <w:pStyle w:val="af0"/>
        <w:numPr>
          <w:ilvl w:val="1"/>
          <w:numId w:val="20"/>
        </w:numPr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 w:rsidRPr="003C3EEA">
        <w:rPr>
          <w:rFonts w:eastAsia="SimSun"/>
          <w:color w:val="000000" w:themeColor="text1"/>
          <w:sz w:val="22"/>
          <w:szCs w:val="22"/>
          <w:lang w:val="en-GB"/>
        </w:rPr>
        <w:t xml:space="preserve">Location-based connected mode measurement initiation is supported in earth-moving cell (UE is not required to update the GNSS location for this). </w:t>
      </w:r>
      <w:r w:rsidRPr="008F332B">
        <w:rPr>
          <w:rFonts w:eastAsia="SimSun"/>
          <w:color w:val="000000" w:themeColor="text1"/>
          <w:sz w:val="22"/>
          <w:szCs w:val="22"/>
          <w:lang w:val="en-GB"/>
        </w:rPr>
        <w:t>A serving cell reference location and a distance threshold/radius for detecting when to trigger connected mode measurements will be broadcast for earth-moving cell.</w:t>
      </w:r>
      <w:r w:rsidRPr="003C3EEA">
        <w:rPr>
          <w:rFonts w:eastAsia="SimSun"/>
          <w:color w:val="000000" w:themeColor="text1"/>
          <w:sz w:val="22"/>
          <w:szCs w:val="22"/>
          <w:lang w:val="en-GB"/>
        </w:rPr>
        <w:t xml:space="preserve"> </w:t>
      </w:r>
    </w:p>
    <w:p w14:paraId="53239F91" w14:textId="77777777" w:rsidR="002B2AF5" w:rsidRPr="003C3EEA" w:rsidRDefault="002B2AF5" w:rsidP="002B2AF5">
      <w:pPr>
        <w:pStyle w:val="af0"/>
        <w:numPr>
          <w:ilvl w:val="0"/>
          <w:numId w:val="19"/>
        </w:numPr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 w:rsidRPr="003C3EEA">
        <w:rPr>
          <w:rFonts w:eastAsia="SimSun"/>
          <w:color w:val="000000" w:themeColor="text1"/>
          <w:sz w:val="22"/>
          <w:szCs w:val="22"/>
          <w:lang w:val="en-GB"/>
        </w:rPr>
        <w:t>In RAN2 #121bis:</w:t>
      </w:r>
    </w:p>
    <w:p w14:paraId="0F0A8FEE" w14:textId="77777777" w:rsidR="002B2AF5" w:rsidRPr="008F332B" w:rsidRDefault="002B2AF5" w:rsidP="002B2AF5">
      <w:pPr>
        <w:pStyle w:val="af5"/>
        <w:numPr>
          <w:ilvl w:val="1"/>
          <w:numId w:val="21"/>
        </w:numPr>
        <w:spacing w:beforeLines="50" w:before="120" w:afterLines="50" w:after="120" w:line="280" w:lineRule="exact"/>
        <w:ind w:firstLineChars="0"/>
        <w:jc w:val="both"/>
        <w:rPr>
          <w:rFonts w:ascii="Times New Roman" w:eastAsia="SimSun" w:hAnsi="Times New Roman"/>
          <w:color w:val="000000" w:themeColor="text1"/>
          <w:sz w:val="22"/>
          <w:lang w:val="en-GB" w:eastAsia="zh-TW"/>
        </w:rPr>
      </w:pPr>
      <w:r w:rsidRPr="008F332B">
        <w:rPr>
          <w:rFonts w:ascii="Times New Roman" w:eastAsia="SimSun" w:hAnsi="Times New Roman"/>
          <w:color w:val="000000" w:themeColor="text1"/>
          <w:sz w:val="22"/>
          <w:lang w:val="en-GB" w:eastAsia="zh-TW"/>
        </w:rPr>
        <w:t xml:space="preserve">For moving cell, </w:t>
      </w:r>
      <w:r w:rsidRPr="003F6F10">
        <w:rPr>
          <w:rFonts w:ascii="Times New Roman" w:eastAsia="SimSun" w:hAnsi="Times New Roman"/>
          <w:color w:val="000000" w:themeColor="text1"/>
          <w:sz w:val="22"/>
          <w:highlight w:val="yellow"/>
          <w:lang w:val="en-GB" w:eastAsia="zh-TW"/>
        </w:rPr>
        <w:t xml:space="preserve">the UE can derive the trajectory of serving cell with rough accuracy based on serving satellite ephemeris and </w:t>
      </w:r>
      <w:proofErr w:type="spellStart"/>
      <w:r w:rsidRPr="003F6F10">
        <w:rPr>
          <w:rFonts w:ascii="Times New Roman" w:eastAsia="SimSun" w:hAnsi="Times New Roman"/>
          <w:color w:val="000000" w:themeColor="text1"/>
          <w:sz w:val="22"/>
          <w:highlight w:val="yellow"/>
          <w:lang w:val="en-GB" w:eastAsia="zh-TW"/>
        </w:rPr>
        <w:t>epochTime</w:t>
      </w:r>
      <w:proofErr w:type="spellEnd"/>
      <w:r w:rsidRPr="008F332B">
        <w:rPr>
          <w:rFonts w:ascii="Times New Roman" w:eastAsia="SimSun" w:hAnsi="Times New Roman"/>
          <w:color w:val="000000" w:themeColor="text1"/>
          <w:sz w:val="22"/>
          <w:lang w:val="en-GB" w:eastAsia="zh-TW"/>
        </w:rPr>
        <w:t>, with the assumption that the serving cell reference location broadcast by the network is the one at Epoch time (like in NR-NTN)</w:t>
      </w:r>
    </w:p>
    <w:p w14:paraId="4BEE2734" w14:textId="28CA5B4D" w:rsidR="002B2AF5" w:rsidRPr="003C3EEA" w:rsidRDefault="002B2AF5" w:rsidP="009E14A1">
      <w:pPr>
        <w:pStyle w:val="af5"/>
        <w:numPr>
          <w:ilvl w:val="1"/>
          <w:numId w:val="21"/>
        </w:numPr>
        <w:spacing w:beforeLines="50" w:before="120" w:afterLines="50" w:after="120" w:line="280" w:lineRule="exact"/>
        <w:ind w:firstLineChars="0"/>
        <w:jc w:val="both"/>
        <w:rPr>
          <w:rFonts w:eastAsia="SimSun"/>
          <w:color w:val="000000" w:themeColor="text1"/>
          <w:sz w:val="22"/>
          <w:lang w:val="en-GB"/>
        </w:rPr>
      </w:pPr>
      <w:r w:rsidRPr="003C3EEA">
        <w:rPr>
          <w:rFonts w:ascii="Times New Roman" w:eastAsia="SimSun" w:hAnsi="Times New Roman"/>
          <w:color w:val="000000" w:themeColor="text1"/>
          <w:sz w:val="22"/>
          <w:lang w:val="en-GB" w:eastAsia="zh-TW"/>
        </w:rPr>
        <w:t xml:space="preserve">For </w:t>
      </w:r>
      <w:proofErr w:type="spellStart"/>
      <w:r w:rsidRPr="003C3EEA">
        <w:rPr>
          <w:rFonts w:ascii="Times New Roman" w:eastAsia="SimSun" w:hAnsi="Times New Roman"/>
          <w:color w:val="000000" w:themeColor="text1"/>
          <w:sz w:val="22"/>
          <w:lang w:val="en-GB" w:eastAsia="zh-TW"/>
        </w:rPr>
        <w:t>eMTC</w:t>
      </w:r>
      <w:proofErr w:type="spellEnd"/>
      <w:r w:rsidRPr="003C3EEA">
        <w:rPr>
          <w:rFonts w:ascii="Times New Roman" w:eastAsia="SimSun" w:hAnsi="Times New Roman"/>
          <w:color w:val="000000" w:themeColor="text1"/>
          <w:sz w:val="22"/>
          <w:lang w:val="en-GB" w:eastAsia="zh-TW"/>
        </w:rPr>
        <w:t xml:space="preserve"> NTN, for moving cell, </w:t>
      </w:r>
      <w:r w:rsidRPr="008F332B">
        <w:rPr>
          <w:rFonts w:ascii="Times New Roman" w:eastAsia="SimSun" w:hAnsi="Times New Roman"/>
          <w:color w:val="000000" w:themeColor="text1"/>
          <w:sz w:val="22"/>
          <w:lang w:val="en-GB" w:eastAsia="zh-TW"/>
        </w:rPr>
        <w:t>location-based measurement initiation can also be used in RRC_IDLE for cell re-selection purposes</w:t>
      </w:r>
      <w:r w:rsidRPr="003C3EEA">
        <w:rPr>
          <w:rFonts w:ascii="Times New Roman" w:eastAsia="SimSun" w:hAnsi="Times New Roman"/>
          <w:color w:val="000000" w:themeColor="text1"/>
          <w:sz w:val="22"/>
          <w:lang w:val="en-GB" w:eastAsia="zh-TW"/>
        </w:rPr>
        <w:t xml:space="preserve"> (like in NR-NTN). </w:t>
      </w:r>
    </w:p>
    <w:p w14:paraId="0A62E098" w14:textId="77777777" w:rsidR="002B2AF5" w:rsidRPr="003C3EEA" w:rsidRDefault="002B2AF5" w:rsidP="002B2AF5">
      <w:pPr>
        <w:pStyle w:val="af0"/>
        <w:numPr>
          <w:ilvl w:val="0"/>
          <w:numId w:val="19"/>
        </w:numPr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 w:rsidRPr="003C3EEA">
        <w:rPr>
          <w:rFonts w:eastAsia="SimSun"/>
          <w:color w:val="000000" w:themeColor="text1"/>
          <w:sz w:val="22"/>
          <w:szCs w:val="22"/>
          <w:lang w:val="en-GB"/>
        </w:rPr>
        <w:t>In RAN2 #122:</w:t>
      </w:r>
    </w:p>
    <w:p w14:paraId="0E4ECD83" w14:textId="66AE5617" w:rsidR="002B2AF5" w:rsidRPr="003C3EEA" w:rsidRDefault="002B2AF5" w:rsidP="00792B10">
      <w:pPr>
        <w:pStyle w:val="af0"/>
        <w:numPr>
          <w:ilvl w:val="1"/>
          <w:numId w:val="22"/>
        </w:numPr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 w:rsidRPr="003C3EEA">
        <w:rPr>
          <w:rFonts w:eastAsia="SimSun"/>
          <w:color w:val="000000" w:themeColor="text1"/>
          <w:sz w:val="22"/>
          <w:szCs w:val="22"/>
          <w:lang w:val="en-GB"/>
        </w:rPr>
        <w:t xml:space="preserve">R18 location and time based trigger for measurements (for connected mode and for idle) apply to both NB-IoT and </w:t>
      </w:r>
      <w:proofErr w:type="spellStart"/>
      <w:r w:rsidRPr="003C3EEA">
        <w:rPr>
          <w:rFonts w:eastAsia="SimSun"/>
          <w:color w:val="000000" w:themeColor="text1"/>
          <w:sz w:val="22"/>
          <w:szCs w:val="22"/>
          <w:lang w:val="en-GB"/>
        </w:rPr>
        <w:t>eMTC</w:t>
      </w:r>
      <w:proofErr w:type="spellEnd"/>
      <w:r w:rsidRPr="003C3EEA">
        <w:rPr>
          <w:rFonts w:eastAsia="SimSun"/>
          <w:color w:val="000000" w:themeColor="text1"/>
          <w:sz w:val="22"/>
          <w:szCs w:val="22"/>
          <w:lang w:val="en-GB"/>
        </w:rPr>
        <w:t>.</w:t>
      </w:r>
    </w:p>
    <w:p w14:paraId="002EC71A" w14:textId="114994F9" w:rsidR="002B2AF5" w:rsidRDefault="00F26E2B" w:rsidP="002B2AF5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  <w:lang w:val="en-GB"/>
        </w:rPr>
      </w:pPr>
      <w:r>
        <w:rPr>
          <w:rFonts w:eastAsiaTheme="minorEastAsia"/>
          <w:color w:val="000000" w:themeColor="text1"/>
          <w:sz w:val="22"/>
          <w:szCs w:val="22"/>
          <w:lang w:val="en-GB"/>
        </w:rPr>
        <w:t>Based on the agreements i</w:t>
      </w:r>
      <w:r w:rsidR="004C0BA6">
        <w:rPr>
          <w:rFonts w:eastAsiaTheme="minorEastAsia"/>
          <w:color w:val="000000" w:themeColor="text1"/>
          <w:sz w:val="22"/>
          <w:szCs w:val="22"/>
          <w:lang w:val="en-GB"/>
        </w:rPr>
        <w:t>n IoT NTN</w:t>
      </w:r>
      <w:r w:rsidR="002B2AF5">
        <w:rPr>
          <w:rFonts w:eastAsiaTheme="minorEastAsia"/>
          <w:color w:val="000000" w:themeColor="text1"/>
          <w:sz w:val="22"/>
          <w:szCs w:val="22"/>
          <w:lang w:val="en-GB"/>
        </w:rPr>
        <w:t xml:space="preserve">, the UE could receive a cell reference location and a distance threshold </w:t>
      </w:r>
      <w:r w:rsidR="004C0BA6">
        <w:rPr>
          <w:rFonts w:eastAsiaTheme="minorEastAsia"/>
          <w:color w:val="000000" w:themeColor="text1"/>
          <w:sz w:val="22"/>
          <w:szCs w:val="22"/>
          <w:lang w:val="en-GB"/>
        </w:rPr>
        <w:t>via</w:t>
      </w:r>
      <w:r w:rsidR="002B2AF5">
        <w:rPr>
          <w:rFonts w:eastAsiaTheme="minorEastAsia"/>
          <w:color w:val="000000" w:themeColor="text1"/>
          <w:sz w:val="22"/>
          <w:szCs w:val="22"/>
          <w:lang w:val="en-GB"/>
        </w:rPr>
        <w:t xml:space="preserve"> SIB</w:t>
      </w:r>
      <w:r w:rsidR="00A877FC">
        <w:rPr>
          <w:rFonts w:eastAsiaTheme="minorEastAsia"/>
          <w:color w:val="000000" w:themeColor="text1"/>
          <w:sz w:val="22"/>
          <w:szCs w:val="22"/>
          <w:lang w:val="en-GB"/>
        </w:rPr>
        <w:t>31</w:t>
      </w:r>
      <w:r w:rsidR="002B2AF5">
        <w:rPr>
          <w:rFonts w:eastAsiaTheme="minorEastAsia"/>
          <w:color w:val="000000" w:themeColor="text1"/>
          <w:sz w:val="22"/>
          <w:szCs w:val="22"/>
          <w:lang w:val="en-GB"/>
        </w:rPr>
        <w:t xml:space="preserve">. And the UE could perform </w:t>
      </w:r>
      <w:r w:rsidR="002B2AF5" w:rsidRPr="006058CD">
        <w:rPr>
          <w:rFonts w:eastAsiaTheme="minorEastAsia"/>
          <w:color w:val="000000" w:themeColor="text1"/>
          <w:sz w:val="22"/>
          <w:szCs w:val="22"/>
          <w:lang w:val="en-GB"/>
        </w:rPr>
        <w:t>measurement</w:t>
      </w:r>
      <w:r w:rsidR="002B2AF5">
        <w:rPr>
          <w:rFonts w:eastAsiaTheme="minorEastAsia"/>
          <w:color w:val="000000" w:themeColor="text1"/>
          <w:sz w:val="22"/>
          <w:szCs w:val="22"/>
          <w:lang w:val="en-GB"/>
        </w:rPr>
        <w:t>s</w:t>
      </w:r>
      <w:r w:rsidR="002B2AF5" w:rsidRPr="006058CD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B2087E">
        <w:rPr>
          <w:rFonts w:eastAsiaTheme="minorEastAsia"/>
          <w:color w:val="000000" w:themeColor="text1"/>
          <w:sz w:val="22"/>
          <w:szCs w:val="22"/>
          <w:lang w:val="en-GB"/>
        </w:rPr>
        <w:t>in both RRC connected state and idle state</w:t>
      </w:r>
      <w:r w:rsidR="002B2AF5">
        <w:rPr>
          <w:rFonts w:eastAsiaTheme="minorEastAsia"/>
          <w:color w:val="000000" w:themeColor="text1"/>
          <w:sz w:val="22"/>
          <w:szCs w:val="22"/>
          <w:lang w:val="en-GB"/>
        </w:rPr>
        <w:t xml:space="preserve"> based on the</w:t>
      </w:r>
      <w:r w:rsidR="002B2AF5" w:rsidRPr="006058CD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2B2AF5">
        <w:rPr>
          <w:rFonts w:eastAsiaTheme="minorEastAsia"/>
          <w:color w:val="000000" w:themeColor="text1"/>
          <w:sz w:val="22"/>
          <w:szCs w:val="22"/>
          <w:lang w:val="en-GB"/>
        </w:rPr>
        <w:t xml:space="preserve">cell reference location and distance threshold. </w:t>
      </w:r>
      <w:r w:rsidR="00042EB2">
        <w:rPr>
          <w:rFonts w:eastAsiaTheme="minorEastAsia"/>
          <w:color w:val="000000" w:themeColor="text1"/>
          <w:sz w:val="22"/>
          <w:szCs w:val="22"/>
          <w:lang w:val="en-GB"/>
        </w:rPr>
        <w:t>As</w:t>
      </w:r>
      <w:r w:rsidR="00B2087E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4A6266">
        <w:rPr>
          <w:rFonts w:eastAsiaTheme="minorEastAsia"/>
          <w:color w:val="000000" w:themeColor="text1"/>
          <w:sz w:val="22"/>
          <w:szCs w:val="22"/>
          <w:lang w:val="en-GB"/>
        </w:rPr>
        <w:t xml:space="preserve">in </w:t>
      </w:r>
      <w:r w:rsidR="00B2087E">
        <w:rPr>
          <w:rFonts w:eastAsiaTheme="minorEastAsia"/>
          <w:color w:val="000000" w:themeColor="text1"/>
          <w:sz w:val="22"/>
          <w:szCs w:val="22"/>
          <w:lang w:val="en-GB"/>
        </w:rPr>
        <w:t xml:space="preserve">NR </w:t>
      </w:r>
      <w:r w:rsidR="00B2087E" w:rsidRPr="00B2087E">
        <w:rPr>
          <w:rFonts w:eastAsiaTheme="minorEastAsia"/>
          <w:color w:val="000000" w:themeColor="text1"/>
          <w:sz w:val="22"/>
          <w:szCs w:val="22"/>
          <w:lang w:val="en-GB"/>
        </w:rPr>
        <w:t>NTN</w:t>
      </w:r>
      <w:r w:rsidR="00B2087E">
        <w:rPr>
          <w:rFonts w:eastAsiaTheme="minorEastAsia"/>
          <w:color w:val="000000" w:themeColor="text1"/>
          <w:sz w:val="22"/>
          <w:szCs w:val="22"/>
          <w:lang w:val="en-GB"/>
        </w:rPr>
        <w:t>,</w:t>
      </w:r>
      <w:r w:rsidR="00B2087E" w:rsidRPr="00B2087E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B2087E">
        <w:rPr>
          <w:rFonts w:eastAsiaTheme="minorEastAsia"/>
          <w:color w:val="000000" w:themeColor="text1"/>
          <w:sz w:val="22"/>
          <w:szCs w:val="22"/>
          <w:lang w:val="en-GB"/>
        </w:rPr>
        <w:t>t</w:t>
      </w:r>
      <w:r w:rsidR="002B2AF5">
        <w:rPr>
          <w:rFonts w:eastAsiaTheme="minorEastAsia"/>
          <w:color w:val="000000" w:themeColor="text1"/>
          <w:sz w:val="22"/>
          <w:szCs w:val="22"/>
          <w:lang w:val="en-GB"/>
        </w:rPr>
        <w:t xml:space="preserve">he cell reference location </w:t>
      </w:r>
      <w:r w:rsidR="00E00225">
        <w:rPr>
          <w:rFonts w:eastAsiaTheme="minorEastAsia"/>
          <w:color w:val="000000" w:themeColor="text1"/>
          <w:sz w:val="22"/>
          <w:szCs w:val="22"/>
          <w:lang w:val="en-GB"/>
        </w:rPr>
        <w:t xml:space="preserve">for </w:t>
      </w:r>
      <w:r w:rsidR="008D2108">
        <w:rPr>
          <w:rFonts w:eastAsiaTheme="minorEastAsia"/>
          <w:color w:val="000000" w:themeColor="text1"/>
          <w:sz w:val="22"/>
          <w:szCs w:val="22"/>
          <w:lang w:val="en-GB"/>
        </w:rPr>
        <w:t>a</w:t>
      </w:r>
      <w:r w:rsidR="003C3EEA">
        <w:rPr>
          <w:rFonts w:eastAsiaTheme="minorEastAsia"/>
          <w:color w:val="000000" w:themeColor="text1"/>
          <w:sz w:val="22"/>
          <w:szCs w:val="22"/>
          <w:lang w:val="en-GB"/>
        </w:rPr>
        <w:t>n</w:t>
      </w:r>
      <w:r w:rsidR="008D2108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3C3EEA">
        <w:rPr>
          <w:rFonts w:eastAsiaTheme="minorEastAsia"/>
          <w:color w:val="000000" w:themeColor="text1"/>
          <w:sz w:val="22"/>
          <w:szCs w:val="22"/>
          <w:lang w:val="en-GB"/>
        </w:rPr>
        <w:t>earth-</w:t>
      </w:r>
      <w:r w:rsidR="00E00225">
        <w:rPr>
          <w:rFonts w:eastAsiaTheme="minorEastAsia"/>
          <w:color w:val="000000" w:themeColor="text1"/>
          <w:sz w:val="22"/>
          <w:szCs w:val="22"/>
          <w:lang w:val="en-GB"/>
        </w:rPr>
        <w:t xml:space="preserve">moving cell </w:t>
      </w:r>
      <w:r w:rsidR="002B2AF5">
        <w:rPr>
          <w:rFonts w:eastAsiaTheme="minorEastAsia"/>
          <w:color w:val="000000" w:themeColor="text1"/>
          <w:sz w:val="22"/>
          <w:szCs w:val="22"/>
          <w:lang w:val="en-GB"/>
        </w:rPr>
        <w:t>is the cell</w:t>
      </w:r>
      <w:r w:rsidR="00E00225">
        <w:rPr>
          <w:rFonts w:eastAsiaTheme="minorEastAsia"/>
          <w:color w:val="000000" w:themeColor="text1"/>
          <w:sz w:val="22"/>
          <w:szCs w:val="22"/>
          <w:lang w:val="en-GB"/>
        </w:rPr>
        <w:t>’s</w:t>
      </w:r>
      <w:r w:rsidR="002B2AF5">
        <w:rPr>
          <w:rFonts w:eastAsiaTheme="minorEastAsia"/>
          <w:color w:val="000000" w:themeColor="text1"/>
          <w:sz w:val="22"/>
          <w:szCs w:val="22"/>
          <w:lang w:val="en-GB"/>
        </w:rPr>
        <w:t xml:space="preserve"> reference location at </w:t>
      </w:r>
      <w:r w:rsidR="00E00225" w:rsidRPr="003D7987">
        <w:rPr>
          <w:rFonts w:eastAsiaTheme="minorEastAsia"/>
          <w:color w:val="000000" w:themeColor="text1"/>
          <w:sz w:val="22"/>
          <w:szCs w:val="22"/>
          <w:lang w:val="en-GB"/>
        </w:rPr>
        <w:t>epoch</w:t>
      </w:r>
      <w:r w:rsidR="00E00225">
        <w:rPr>
          <w:rFonts w:eastAsiaTheme="minorEastAsia"/>
          <w:color w:val="000000" w:themeColor="text1"/>
          <w:sz w:val="22"/>
          <w:szCs w:val="22"/>
          <w:lang w:val="en-GB"/>
        </w:rPr>
        <w:t xml:space="preserve"> t</w:t>
      </w:r>
      <w:r w:rsidR="00E00225" w:rsidRPr="003D7987">
        <w:rPr>
          <w:rFonts w:eastAsiaTheme="minorEastAsia"/>
          <w:color w:val="000000" w:themeColor="text1"/>
          <w:sz w:val="22"/>
          <w:szCs w:val="22"/>
          <w:lang w:val="en-GB"/>
        </w:rPr>
        <w:t>ime</w:t>
      </w:r>
      <w:r w:rsidR="00E00225">
        <w:rPr>
          <w:rFonts w:eastAsiaTheme="minorEastAsia"/>
          <w:color w:val="000000" w:themeColor="text1"/>
          <w:sz w:val="22"/>
          <w:szCs w:val="22"/>
          <w:lang w:val="en-GB"/>
        </w:rPr>
        <w:t xml:space="preserve"> (i.e. </w:t>
      </w:r>
      <w:proofErr w:type="spellStart"/>
      <w:r w:rsidR="00E00225" w:rsidRPr="00FF332B">
        <w:rPr>
          <w:rFonts w:eastAsiaTheme="minorEastAsia"/>
          <w:i/>
          <w:color w:val="000000" w:themeColor="text1"/>
          <w:sz w:val="22"/>
          <w:szCs w:val="22"/>
          <w:lang w:val="en-GB"/>
        </w:rPr>
        <w:t>epochTime</w:t>
      </w:r>
      <w:proofErr w:type="spellEnd"/>
      <w:r w:rsidR="00E00225">
        <w:rPr>
          <w:rFonts w:eastAsiaTheme="minorEastAsia"/>
          <w:color w:val="000000" w:themeColor="text1"/>
          <w:sz w:val="22"/>
          <w:szCs w:val="22"/>
          <w:lang w:val="en-GB"/>
        </w:rPr>
        <w:t xml:space="preserve">) </w:t>
      </w:r>
      <w:r w:rsidR="004A6266">
        <w:rPr>
          <w:rFonts w:eastAsiaTheme="minorEastAsia"/>
          <w:color w:val="000000" w:themeColor="text1"/>
          <w:sz w:val="22"/>
          <w:szCs w:val="22"/>
          <w:lang w:val="en-GB"/>
        </w:rPr>
        <w:t>and</w:t>
      </w:r>
      <w:r w:rsidR="002B2AF5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4A6266">
        <w:rPr>
          <w:rFonts w:eastAsiaTheme="minorEastAsia"/>
          <w:color w:val="000000" w:themeColor="text1"/>
          <w:sz w:val="22"/>
          <w:szCs w:val="22"/>
          <w:lang w:val="en-GB"/>
        </w:rPr>
        <w:t>t</w:t>
      </w:r>
      <w:r w:rsidR="002B2AF5">
        <w:rPr>
          <w:rFonts w:eastAsiaTheme="minorEastAsia"/>
          <w:color w:val="000000" w:themeColor="text1"/>
          <w:sz w:val="22"/>
          <w:szCs w:val="22"/>
          <w:lang w:val="en-GB"/>
        </w:rPr>
        <w:t xml:space="preserve">he UE could </w:t>
      </w:r>
      <w:r w:rsidR="002B2AF5" w:rsidRPr="003D7987">
        <w:rPr>
          <w:rFonts w:eastAsiaTheme="minorEastAsia"/>
          <w:color w:val="000000" w:themeColor="text1"/>
          <w:sz w:val="22"/>
          <w:szCs w:val="22"/>
          <w:lang w:val="en-GB"/>
        </w:rPr>
        <w:t xml:space="preserve">derive the trajectory of </w:t>
      </w:r>
      <w:r w:rsidR="00E00225">
        <w:rPr>
          <w:rFonts w:eastAsiaTheme="minorEastAsia"/>
          <w:color w:val="000000" w:themeColor="text1"/>
          <w:sz w:val="22"/>
          <w:szCs w:val="22"/>
          <w:lang w:val="en-GB"/>
        </w:rPr>
        <w:t xml:space="preserve">the </w:t>
      </w:r>
      <w:r w:rsidR="002B2AF5" w:rsidRPr="003D7987">
        <w:rPr>
          <w:rFonts w:eastAsiaTheme="minorEastAsia"/>
          <w:color w:val="000000" w:themeColor="text1"/>
          <w:sz w:val="22"/>
          <w:szCs w:val="22"/>
          <w:lang w:val="en-GB"/>
        </w:rPr>
        <w:t xml:space="preserve">cell based on serving satellite ephemeris and </w:t>
      </w:r>
      <w:r w:rsidR="00B2087E">
        <w:rPr>
          <w:rFonts w:eastAsiaTheme="minorEastAsia"/>
          <w:color w:val="000000" w:themeColor="text1"/>
          <w:sz w:val="22"/>
          <w:szCs w:val="22"/>
          <w:lang w:val="en-GB"/>
        </w:rPr>
        <w:t xml:space="preserve">the </w:t>
      </w:r>
      <w:r w:rsidR="002B2AF5" w:rsidRPr="003D7987">
        <w:rPr>
          <w:rFonts w:eastAsiaTheme="minorEastAsia"/>
          <w:color w:val="000000" w:themeColor="text1"/>
          <w:sz w:val="22"/>
          <w:szCs w:val="22"/>
          <w:lang w:val="en-GB"/>
        </w:rPr>
        <w:t>epoch</w:t>
      </w:r>
      <w:r w:rsidR="002B2AF5">
        <w:rPr>
          <w:rFonts w:eastAsiaTheme="minorEastAsia"/>
          <w:color w:val="000000" w:themeColor="text1"/>
          <w:sz w:val="22"/>
          <w:szCs w:val="22"/>
          <w:lang w:val="en-GB"/>
        </w:rPr>
        <w:t xml:space="preserve"> t</w:t>
      </w:r>
      <w:r w:rsidR="002B2AF5" w:rsidRPr="003D7987">
        <w:rPr>
          <w:rFonts w:eastAsiaTheme="minorEastAsia"/>
          <w:color w:val="000000" w:themeColor="text1"/>
          <w:sz w:val="22"/>
          <w:szCs w:val="22"/>
          <w:lang w:val="en-GB"/>
        </w:rPr>
        <w:t>ime</w:t>
      </w:r>
      <w:r w:rsidR="002B2AF5">
        <w:rPr>
          <w:rFonts w:eastAsiaTheme="minorEastAsia"/>
          <w:color w:val="000000" w:themeColor="text1"/>
          <w:sz w:val="22"/>
          <w:szCs w:val="22"/>
          <w:lang w:val="en-GB"/>
        </w:rPr>
        <w:t>.</w:t>
      </w:r>
    </w:p>
    <w:p w14:paraId="11AE6B89" w14:textId="0AAB0E8A" w:rsidR="003F75AA" w:rsidRPr="007242F0" w:rsidRDefault="00942D00" w:rsidP="00D201D9">
      <w:pPr>
        <w:pStyle w:val="af0"/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  <w:lang w:val="en-GB"/>
        </w:rPr>
      </w:pPr>
      <w:r>
        <w:rPr>
          <w:rFonts w:eastAsiaTheme="minorEastAsia" w:hint="eastAsia"/>
          <w:color w:val="000000" w:themeColor="text1"/>
          <w:sz w:val="22"/>
          <w:szCs w:val="22"/>
        </w:rPr>
        <w:t>I</w:t>
      </w:r>
      <w:r>
        <w:rPr>
          <w:rFonts w:eastAsiaTheme="minorEastAsia"/>
          <w:color w:val="000000" w:themeColor="text1"/>
          <w:sz w:val="22"/>
          <w:szCs w:val="22"/>
        </w:rPr>
        <w:t xml:space="preserve">n the running CR for TS 36.331 [3], the field description for the 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>distance threshold</w:t>
      </w:r>
      <w:r w:rsidRPr="00942D00">
        <w:rPr>
          <w:rFonts w:eastAsiaTheme="minorEastAsia"/>
          <w:color w:val="000000" w:themeColor="text1"/>
          <w:sz w:val="22"/>
          <w:szCs w:val="22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</w:rPr>
        <w:t xml:space="preserve">(i.e. </w:t>
      </w:r>
      <w:proofErr w:type="spellStart"/>
      <w:r w:rsidRPr="00942D00">
        <w:rPr>
          <w:rFonts w:eastAsiaTheme="minorEastAsia"/>
          <w:i/>
          <w:color w:val="000000" w:themeColor="text1"/>
          <w:sz w:val="22"/>
          <w:szCs w:val="22"/>
        </w:rPr>
        <w:t>distanceThresh</w:t>
      </w:r>
      <w:proofErr w:type="spellEnd"/>
      <w:r>
        <w:rPr>
          <w:rFonts w:eastAsiaTheme="minorEastAsia"/>
          <w:color w:val="000000" w:themeColor="text1"/>
          <w:sz w:val="22"/>
          <w:szCs w:val="22"/>
        </w:rPr>
        <w:t xml:space="preserve">) and 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>cell reference location</w:t>
      </w:r>
      <w:r w:rsidRPr="00942D00">
        <w:rPr>
          <w:rFonts w:eastAsiaTheme="minorEastAsia"/>
          <w:color w:val="000000" w:themeColor="text1"/>
          <w:sz w:val="22"/>
          <w:szCs w:val="22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</w:rPr>
        <w:t>(</w:t>
      </w:r>
      <w:r w:rsidR="0031634A">
        <w:rPr>
          <w:rFonts w:eastAsiaTheme="minorEastAsia"/>
          <w:color w:val="000000" w:themeColor="text1"/>
          <w:sz w:val="22"/>
          <w:szCs w:val="22"/>
        </w:rPr>
        <w:t>i.e.</w:t>
      </w:r>
      <w:r>
        <w:rPr>
          <w:rFonts w:eastAsiaTheme="minorEastAsia"/>
          <w:color w:val="000000" w:themeColor="text1"/>
          <w:sz w:val="22"/>
          <w:szCs w:val="22"/>
        </w:rPr>
        <w:t xml:space="preserve"> </w:t>
      </w:r>
      <w:proofErr w:type="spellStart"/>
      <w:r w:rsidRPr="00942D00">
        <w:rPr>
          <w:rFonts w:eastAsiaTheme="minorEastAsia"/>
          <w:i/>
          <w:color w:val="000000" w:themeColor="text1"/>
          <w:sz w:val="22"/>
          <w:szCs w:val="22"/>
        </w:rPr>
        <w:t>referenceLocation</w:t>
      </w:r>
      <w:proofErr w:type="spellEnd"/>
      <w:r>
        <w:rPr>
          <w:rFonts w:eastAsiaTheme="minorEastAsia"/>
          <w:color w:val="000000" w:themeColor="text1"/>
          <w:sz w:val="22"/>
          <w:szCs w:val="22"/>
        </w:rPr>
        <w:t xml:space="preserve">) </w:t>
      </w:r>
      <w:r w:rsidR="002004BA">
        <w:rPr>
          <w:rFonts w:eastAsiaTheme="minorEastAsia"/>
          <w:color w:val="000000" w:themeColor="text1"/>
          <w:sz w:val="22"/>
          <w:szCs w:val="22"/>
        </w:rPr>
        <w:t>is quoted as below.</w:t>
      </w:r>
      <w:r w:rsidR="0031634A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F26E2B">
        <w:rPr>
          <w:rFonts w:eastAsiaTheme="minorEastAsia"/>
          <w:color w:val="000000" w:themeColor="text1"/>
          <w:sz w:val="22"/>
          <w:szCs w:val="22"/>
          <w:lang w:val="en-GB"/>
        </w:rPr>
        <w:t>Based on</w:t>
      </w:r>
      <w:r w:rsidR="00F26E2B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FB083F">
        <w:rPr>
          <w:rFonts w:eastAsiaTheme="minorEastAsia"/>
          <w:color w:val="000000" w:themeColor="text1"/>
          <w:sz w:val="22"/>
          <w:szCs w:val="22"/>
        </w:rPr>
        <w:t xml:space="preserve">the </w:t>
      </w:r>
      <w:r w:rsidR="00F26E2B">
        <w:rPr>
          <w:rFonts w:eastAsiaTheme="minorEastAsia"/>
          <w:color w:val="000000" w:themeColor="text1"/>
          <w:sz w:val="22"/>
          <w:szCs w:val="22"/>
          <w:lang w:val="en-GB"/>
        </w:rPr>
        <w:t>running RRC CR, t</w:t>
      </w:r>
      <w:r w:rsidR="0031634A">
        <w:rPr>
          <w:rFonts w:eastAsiaTheme="minorEastAsia"/>
          <w:color w:val="000000" w:themeColor="text1"/>
          <w:sz w:val="22"/>
          <w:szCs w:val="22"/>
        </w:rPr>
        <w:t xml:space="preserve">he </w:t>
      </w:r>
      <w:r w:rsidR="0031634A">
        <w:rPr>
          <w:rFonts w:eastAsiaTheme="minorEastAsia"/>
          <w:color w:val="000000" w:themeColor="text1"/>
          <w:sz w:val="22"/>
          <w:szCs w:val="22"/>
          <w:lang w:val="en-GB"/>
        </w:rPr>
        <w:t>cell reference location</w:t>
      </w:r>
      <w:r w:rsidR="0031634A" w:rsidRPr="00942D00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31634A" w:rsidRPr="00D54F0B">
        <w:rPr>
          <w:rFonts w:eastAsiaTheme="minorEastAsia"/>
          <w:color w:val="000000" w:themeColor="text1"/>
          <w:sz w:val="22"/>
          <w:szCs w:val="22"/>
          <w:lang w:val="en-GB"/>
        </w:rPr>
        <w:t xml:space="preserve">is used in location-based measurement initiation </w:t>
      </w:r>
      <w:r w:rsidR="0031634A" w:rsidRPr="0031634A">
        <w:rPr>
          <w:rFonts w:eastAsiaTheme="minorEastAsia"/>
          <w:color w:val="000000" w:themeColor="text1"/>
          <w:sz w:val="22"/>
          <w:szCs w:val="22"/>
          <w:lang w:val="en-GB"/>
        </w:rPr>
        <w:t>in RRC_IDLE and RRC_CONNECTED</w:t>
      </w:r>
      <w:r w:rsidR="0031634A" w:rsidRPr="00D54F0B">
        <w:rPr>
          <w:rFonts w:eastAsiaTheme="minorEastAsia"/>
          <w:color w:val="000000" w:themeColor="text1"/>
          <w:sz w:val="22"/>
          <w:szCs w:val="22"/>
          <w:lang w:val="en-GB"/>
        </w:rPr>
        <w:t xml:space="preserve">. </w:t>
      </w:r>
      <w:r w:rsidR="004151AA">
        <w:rPr>
          <w:rFonts w:eastAsiaTheme="minorEastAsia"/>
          <w:color w:val="000000" w:themeColor="text1"/>
          <w:sz w:val="22"/>
          <w:szCs w:val="22"/>
          <w:lang w:val="en-GB"/>
        </w:rPr>
        <w:t xml:space="preserve">If </w:t>
      </w:r>
      <w:r w:rsidR="00FB083F">
        <w:rPr>
          <w:rFonts w:eastAsiaTheme="minorEastAsia"/>
          <w:color w:val="000000" w:themeColor="text1"/>
          <w:sz w:val="22"/>
          <w:szCs w:val="22"/>
          <w:lang w:val="en-GB"/>
        </w:rPr>
        <w:t>t</w:t>
      </w:r>
      <w:r w:rsidR="00FB083F">
        <w:rPr>
          <w:rFonts w:eastAsiaTheme="minorEastAsia"/>
          <w:color w:val="000000" w:themeColor="text1"/>
          <w:sz w:val="22"/>
          <w:szCs w:val="22"/>
        </w:rPr>
        <w:t xml:space="preserve">he </w:t>
      </w:r>
      <w:r w:rsidR="00FB083F">
        <w:rPr>
          <w:rFonts w:eastAsiaTheme="minorEastAsia"/>
          <w:color w:val="000000" w:themeColor="text1"/>
          <w:sz w:val="22"/>
          <w:szCs w:val="22"/>
          <w:lang w:val="en-GB"/>
        </w:rPr>
        <w:t xml:space="preserve">cell reference location </w:t>
      </w:r>
      <w:r w:rsidR="004151AA">
        <w:rPr>
          <w:rFonts w:eastAsiaTheme="minorEastAsia"/>
          <w:color w:val="000000" w:themeColor="text1"/>
          <w:sz w:val="22"/>
          <w:szCs w:val="22"/>
          <w:lang w:val="en-GB"/>
        </w:rPr>
        <w:t xml:space="preserve">is configured for </w:t>
      </w:r>
      <w:r w:rsidR="003C3EEA">
        <w:rPr>
          <w:rFonts w:eastAsiaTheme="minorEastAsia"/>
          <w:color w:val="000000" w:themeColor="text1"/>
          <w:sz w:val="22"/>
          <w:szCs w:val="22"/>
          <w:lang w:val="en-GB"/>
        </w:rPr>
        <w:t>earth-</w:t>
      </w:r>
      <w:r w:rsidR="004151AA">
        <w:rPr>
          <w:rFonts w:eastAsiaTheme="minorEastAsia"/>
          <w:color w:val="000000" w:themeColor="text1"/>
          <w:sz w:val="22"/>
          <w:szCs w:val="22"/>
          <w:lang w:val="en-GB"/>
        </w:rPr>
        <w:t xml:space="preserve">moving cell, </w:t>
      </w:r>
      <w:r w:rsidR="00FB083F">
        <w:rPr>
          <w:rFonts w:eastAsiaTheme="minorEastAsia"/>
          <w:color w:val="000000" w:themeColor="text1"/>
          <w:sz w:val="22"/>
          <w:szCs w:val="22"/>
          <w:lang w:val="en-GB"/>
        </w:rPr>
        <w:t>it</w:t>
      </w:r>
      <w:r w:rsidR="004151AA" w:rsidRPr="00D54F0B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4151AA">
        <w:rPr>
          <w:rFonts w:eastAsiaTheme="minorEastAsia"/>
          <w:color w:val="000000" w:themeColor="text1"/>
          <w:sz w:val="22"/>
          <w:szCs w:val="22"/>
          <w:lang w:val="en-GB"/>
        </w:rPr>
        <w:t xml:space="preserve">corresponds to </w:t>
      </w:r>
      <w:proofErr w:type="spellStart"/>
      <w:r w:rsidR="0031634A" w:rsidRPr="002E5A6A">
        <w:rPr>
          <w:rFonts w:eastAsiaTheme="minorEastAsia"/>
          <w:i/>
          <w:color w:val="000000" w:themeColor="text1"/>
          <w:sz w:val="22"/>
          <w:szCs w:val="22"/>
          <w:lang w:val="en-GB"/>
        </w:rPr>
        <w:t>epochTime</w:t>
      </w:r>
      <w:proofErr w:type="spellEnd"/>
      <w:r w:rsidR="004151AA">
        <w:rPr>
          <w:rFonts w:eastAsiaTheme="minorEastAsia"/>
          <w:color w:val="000000" w:themeColor="text1"/>
          <w:sz w:val="22"/>
          <w:szCs w:val="22"/>
          <w:lang w:val="en-GB"/>
        </w:rPr>
        <w:t xml:space="preserve">, and </w:t>
      </w:r>
      <w:r w:rsidR="004151AA" w:rsidRPr="004151AA">
        <w:rPr>
          <w:rFonts w:eastAsiaTheme="minorEastAsia"/>
          <w:color w:val="000000" w:themeColor="text1"/>
          <w:sz w:val="22"/>
          <w:szCs w:val="22"/>
          <w:lang w:val="en-GB"/>
        </w:rPr>
        <w:t>the UE derives the real-time reference location based on the serving satellite ephemeris</w:t>
      </w:r>
      <w:r w:rsidR="004151AA">
        <w:rPr>
          <w:rFonts w:eastAsiaTheme="minorEastAsia"/>
          <w:color w:val="000000" w:themeColor="text1"/>
          <w:sz w:val="22"/>
          <w:szCs w:val="22"/>
          <w:lang w:val="en-GB"/>
        </w:rPr>
        <w:t>.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0870D1" w:rsidRPr="000870D1" w14:paraId="15D0708B" w14:textId="77777777" w:rsidTr="00404304">
        <w:trPr>
          <w:cantSplit/>
          <w:tblHeader/>
        </w:trPr>
        <w:tc>
          <w:tcPr>
            <w:tcW w:w="9639" w:type="dxa"/>
          </w:tcPr>
          <w:p w14:paraId="063762A8" w14:textId="77777777" w:rsidR="000870D1" w:rsidRPr="000870D1" w:rsidRDefault="000870D1" w:rsidP="000870D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40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870D1">
              <w:rPr>
                <w:rFonts w:ascii="Arial" w:eastAsia="Times New Roman" w:hAnsi="Arial"/>
                <w:b/>
                <w:i/>
                <w:iCs/>
                <w:sz w:val="18"/>
                <w:lang w:eastAsia="en-GB"/>
              </w:rPr>
              <w:lastRenderedPageBreak/>
              <w:t>SystemInformationBlockType31</w:t>
            </w:r>
            <w:r w:rsidRPr="000870D1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</w:t>
            </w:r>
            <w:r w:rsidRPr="000870D1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0870D1" w:rsidRPr="000870D1" w14:paraId="7D75852B" w14:textId="77777777" w:rsidTr="00404304">
        <w:trPr>
          <w:cantSplit/>
          <w:tblHeader/>
          <w:ins w:id="36" w:author="RAN2#122" w:date="2023-06-05T14:50:00Z"/>
        </w:trPr>
        <w:tc>
          <w:tcPr>
            <w:tcW w:w="9639" w:type="dxa"/>
          </w:tcPr>
          <w:p w14:paraId="787A5018" w14:textId="77777777" w:rsidR="000870D1" w:rsidRPr="000870D1" w:rsidRDefault="000870D1" w:rsidP="000870D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ins w:id="37" w:author="RAN2#122" w:date="2023-06-05T14:51:00Z"/>
                <w:rFonts w:ascii="Arial" w:eastAsia="Times New Roman" w:hAnsi="Arial"/>
                <w:b/>
                <w:bCs/>
                <w:i/>
                <w:sz w:val="18"/>
                <w:lang w:eastAsia="ja-JP"/>
              </w:rPr>
            </w:pPr>
            <w:proofErr w:type="spellStart"/>
            <w:ins w:id="38" w:author="RAN2#122" w:date="2023-06-05T14:51:00Z">
              <w:r w:rsidRPr="000870D1">
                <w:rPr>
                  <w:rFonts w:ascii="Arial" w:eastAsia="Times New Roman" w:hAnsi="Arial"/>
                  <w:b/>
                  <w:bCs/>
                  <w:i/>
                  <w:sz w:val="18"/>
                  <w:lang w:eastAsia="ja-JP"/>
                </w:rPr>
                <w:t>distanceThresh</w:t>
              </w:r>
              <w:proofErr w:type="spellEnd"/>
            </w:ins>
          </w:p>
          <w:p w14:paraId="075FB37D" w14:textId="77777777" w:rsidR="000870D1" w:rsidRPr="000870D1" w:rsidRDefault="000870D1" w:rsidP="000870D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ins w:id="39" w:author="RAN2#122" w:date="2023-06-05T14:50:00Z"/>
                <w:rFonts w:ascii="Arial" w:eastAsia="Times New Roman" w:hAnsi="Arial"/>
                <w:b/>
                <w:i/>
                <w:iCs/>
                <w:sz w:val="18"/>
                <w:lang w:eastAsia="en-GB"/>
              </w:rPr>
            </w:pPr>
            <w:ins w:id="40" w:author="RAN2#122" w:date="2023-06-05T14:50:00Z">
              <w:r w:rsidRPr="000870D1">
                <w:rPr>
                  <w:rFonts w:ascii="Arial" w:eastAsia="Times New Roman" w:hAnsi="Arial"/>
                  <w:bCs/>
                  <w:sz w:val="18"/>
                  <w:lang w:eastAsia="ja-JP"/>
                </w:rPr>
                <w:t xml:space="preserve">Distance from </w:t>
              </w:r>
            </w:ins>
            <w:ins w:id="41" w:author="RAN2#122" w:date="2023-06-05T14:51:00Z">
              <w:r w:rsidRPr="000870D1">
                <w:rPr>
                  <w:rFonts w:ascii="Arial" w:eastAsia="Times New Roman" w:hAnsi="Arial"/>
                  <w:bCs/>
                  <w:sz w:val="18"/>
                  <w:lang w:eastAsia="ja-JP"/>
                </w:rPr>
                <w:t>the serving cell reference location and is used in location-based measurement initiation in RRC_IDLE (as specified in TS 36.304 [4])</w:t>
              </w:r>
            </w:ins>
            <w:ins w:id="42" w:author="RAN2#122" w:date="2023-06-05T15:35:00Z">
              <w:r w:rsidRPr="000870D1">
                <w:rPr>
                  <w:rFonts w:ascii="Arial" w:eastAsia="Times New Roman" w:hAnsi="Arial"/>
                  <w:bCs/>
                  <w:sz w:val="18"/>
                  <w:lang w:eastAsia="ja-JP"/>
                </w:rPr>
                <w:t xml:space="preserve"> and </w:t>
              </w:r>
            </w:ins>
            <w:ins w:id="43" w:author="RAN2#122" w:date="2023-06-09T15:15:00Z">
              <w:r w:rsidRPr="000870D1">
                <w:rPr>
                  <w:rFonts w:ascii="Arial" w:eastAsia="Times New Roman" w:hAnsi="Arial"/>
                  <w:bCs/>
                  <w:sz w:val="18"/>
                  <w:lang w:eastAsia="ja-JP"/>
                </w:rPr>
                <w:t>RRC_CONNECTED</w:t>
              </w:r>
            </w:ins>
            <w:ins w:id="44" w:author="RAN2#122" w:date="2023-06-05T14:51:00Z">
              <w:r w:rsidRPr="000870D1">
                <w:rPr>
                  <w:rFonts w:ascii="Arial" w:eastAsia="Times New Roman" w:hAnsi="Arial"/>
                  <w:bCs/>
                  <w:sz w:val="18"/>
                  <w:lang w:eastAsia="ja-JP"/>
                </w:rPr>
                <w:t>. Each step represents 50m.</w:t>
              </w:r>
            </w:ins>
          </w:p>
        </w:tc>
      </w:tr>
      <w:tr w:rsidR="000870D1" w:rsidRPr="000870D1" w14:paraId="29C2A146" w14:textId="77777777" w:rsidTr="00404304">
        <w:trPr>
          <w:cantSplit/>
          <w:ins w:id="45" w:author="RAN2#122" w:date="2023-06-05T14:50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B13107" w14:textId="77777777" w:rsidR="000870D1" w:rsidRPr="000870D1" w:rsidRDefault="000870D1" w:rsidP="000870D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ins w:id="46" w:author="RAN2#122" w:date="2023-06-05T14:52:00Z"/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ins w:id="47" w:author="RAN2#122" w:date="2023-06-05T14:52:00Z">
              <w:r w:rsidRPr="000870D1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en-GB"/>
                </w:rPr>
                <w:t>referenceLocation</w:t>
              </w:r>
              <w:proofErr w:type="spellEnd"/>
            </w:ins>
          </w:p>
          <w:p w14:paraId="35B2DC85" w14:textId="77777777" w:rsidR="000870D1" w:rsidRPr="000870D1" w:rsidRDefault="000870D1" w:rsidP="000870D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40" w:after="0"/>
              <w:textAlignment w:val="baseline"/>
              <w:rPr>
                <w:ins w:id="48" w:author="RAN2#122" w:date="2023-06-05T14:50:00Z"/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ins w:id="49" w:author="RAN2#122" w:date="2023-06-05T14:52:00Z">
              <w:r w:rsidRPr="000870D1">
                <w:rPr>
                  <w:rFonts w:ascii="Arial" w:eastAsia="Times New Roman" w:hAnsi="Arial"/>
                  <w:sz w:val="18"/>
                  <w:lang w:eastAsia="ja-JP"/>
                </w:rPr>
                <w:t>Reference location of the NTN quasi-earth fixed cell or earth moving cell, used in location-based measurement initiation in RRC_IDLE (as specified in TS 36.304 [4])</w:t>
              </w:r>
            </w:ins>
            <w:ins w:id="50" w:author="RAN2#122" w:date="2023-06-09T15:15:00Z">
              <w:r w:rsidRPr="000870D1">
                <w:rPr>
                  <w:rFonts w:ascii="Arial" w:eastAsia="Times New Roman" w:hAnsi="Arial"/>
                  <w:bCs/>
                  <w:sz w:val="18"/>
                  <w:lang w:eastAsia="ja-JP"/>
                </w:rPr>
                <w:t xml:space="preserve"> and RRC_CONNECTED</w:t>
              </w:r>
            </w:ins>
            <w:ins w:id="51" w:author="RAN2#122" w:date="2023-06-05T14:52:00Z">
              <w:r w:rsidRPr="000870D1">
                <w:rPr>
                  <w:rFonts w:ascii="Arial" w:eastAsia="Times New Roman" w:hAnsi="Arial"/>
                  <w:sz w:val="18"/>
                  <w:lang w:eastAsia="ja-JP"/>
                </w:rPr>
                <w:t xml:space="preserve">. </w:t>
              </w:r>
              <w:r w:rsidRPr="000870D1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 xml:space="preserve">If configured by an earth moving cell, </w:t>
              </w:r>
              <w:r w:rsidRPr="000870D1">
                <w:rPr>
                  <w:rFonts w:ascii="Arial" w:eastAsia="Times New Roman" w:hAnsi="Arial"/>
                  <w:sz w:val="18"/>
                  <w:lang w:eastAsia="ja-JP"/>
                </w:rPr>
                <w:t xml:space="preserve">the broadcast reference location corresponds to the epoch time, and </w:t>
              </w:r>
              <w:r w:rsidRPr="000870D1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the UE derives the real-time reference location based on the serving satellite ephemeris.</w:t>
              </w:r>
            </w:ins>
          </w:p>
        </w:tc>
      </w:tr>
    </w:tbl>
    <w:p w14:paraId="47F87A7C" w14:textId="50B42056" w:rsidR="003F6F10" w:rsidRPr="00471D5F" w:rsidRDefault="003F6F10" w:rsidP="003F6F1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2: The same agreement was made in IoT NTN and has been captured in the current running CR of TS 36.331</w:t>
      </w:r>
      <w:r w:rsidR="008F332B">
        <w:rPr>
          <w:b/>
          <w:sz w:val="22"/>
          <w:szCs w:val="22"/>
        </w:rPr>
        <w:t xml:space="preserve"> [3]</w:t>
      </w:r>
      <w:r w:rsidRPr="007C769C">
        <w:rPr>
          <w:b/>
          <w:sz w:val="22"/>
          <w:szCs w:val="22"/>
        </w:rPr>
        <w:t>.</w:t>
      </w:r>
    </w:p>
    <w:p w14:paraId="3402895B" w14:textId="6068F26D" w:rsidR="00986996" w:rsidRPr="000870D1" w:rsidRDefault="000504A1" w:rsidP="00D201D9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  <w:lang w:val="en-GB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GB"/>
        </w:rPr>
        <w:t>S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ince the similar behavior </w:t>
      </w:r>
      <w:r w:rsidR="00BF1A6F">
        <w:rPr>
          <w:rFonts w:eastAsiaTheme="minorEastAsia"/>
          <w:color w:val="000000" w:themeColor="text1"/>
          <w:sz w:val="22"/>
          <w:szCs w:val="22"/>
          <w:lang w:val="en-GB"/>
        </w:rPr>
        <w:t xml:space="preserve">is applied 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in both NR NTN and IoT NTN, the </w:t>
      </w:r>
      <w:r w:rsidR="00935438">
        <w:rPr>
          <w:rFonts w:eastAsiaTheme="minorEastAsia"/>
          <w:color w:val="000000" w:themeColor="text1"/>
          <w:sz w:val="22"/>
          <w:szCs w:val="22"/>
          <w:lang w:val="en-GB"/>
        </w:rPr>
        <w:t>description in TS 36.331 could be</w:t>
      </w:r>
      <w:r w:rsidR="000A53DC">
        <w:rPr>
          <w:rFonts w:eastAsiaTheme="minorEastAsia"/>
          <w:color w:val="000000" w:themeColor="text1"/>
          <w:sz w:val="22"/>
          <w:szCs w:val="22"/>
          <w:lang w:val="en-GB"/>
        </w:rPr>
        <w:t xml:space="preserve"> simply</w:t>
      </w:r>
      <w:r w:rsidR="00935438">
        <w:rPr>
          <w:rFonts w:eastAsiaTheme="minorEastAsia"/>
          <w:color w:val="000000" w:themeColor="text1"/>
          <w:sz w:val="22"/>
          <w:szCs w:val="22"/>
          <w:lang w:val="en-GB"/>
        </w:rPr>
        <w:t xml:space="preserve"> added to TS 38.331.</w:t>
      </w:r>
      <w:r w:rsidR="000A53DC">
        <w:rPr>
          <w:rFonts w:eastAsiaTheme="minorEastAsia"/>
          <w:color w:val="000000" w:themeColor="text1"/>
          <w:sz w:val="22"/>
          <w:szCs w:val="22"/>
          <w:lang w:val="en-GB"/>
        </w:rPr>
        <w:t xml:space="preserve"> The </w:t>
      </w:r>
      <w:r w:rsidR="00CB1A7F">
        <w:rPr>
          <w:rFonts w:eastAsiaTheme="minorEastAsia"/>
          <w:color w:val="000000" w:themeColor="text1"/>
          <w:sz w:val="22"/>
          <w:szCs w:val="22"/>
          <w:lang w:val="en-GB"/>
        </w:rPr>
        <w:t>text proposal</w:t>
      </w:r>
      <w:r w:rsidR="000A53DC">
        <w:rPr>
          <w:rFonts w:eastAsiaTheme="minorEastAsia"/>
          <w:color w:val="000000" w:themeColor="text1"/>
          <w:sz w:val="22"/>
          <w:szCs w:val="22"/>
          <w:lang w:val="en-GB"/>
        </w:rPr>
        <w:t xml:space="preserve"> is provided as below</w:t>
      </w:r>
      <w:r w:rsidR="000E101C">
        <w:rPr>
          <w:rFonts w:eastAsiaTheme="minorEastAsia"/>
          <w:color w:val="000000" w:themeColor="text1"/>
          <w:sz w:val="22"/>
          <w:szCs w:val="22"/>
          <w:lang w:val="en-GB"/>
        </w:rPr>
        <w:t>.</w:t>
      </w:r>
    </w:p>
    <w:tbl>
      <w:tblPr>
        <w:tblW w:w="966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68"/>
      </w:tblGrid>
      <w:tr w:rsidR="000A53DC" w:rsidRPr="00880414" w14:paraId="3E60D497" w14:textId="77777777" w:rsidTr="00BA0514">
        <w:trPr>
          <w:cantSplit/>
          <w:tblHeader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44042C" w14:textId="77777777" w:rsidR="000A53DC" w:rsidRPr="00880414" w:rsidRDefault="000A53DC" w:rsidP="004043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80414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 xml:space="preserve">SIB19 </w:t>
            </w:r>
            <w:r w:rsidRPr="00880414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0A53DC" w:rsidRPr="00880414" w14:paraId="73FF4653" w14:textId="77777777" w:rsidTr="00BA0514">
        <w:trPr>
          <w:cantSplit/>
          <w:tblHeader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465618" w14:textId="77777777" w:rsidR="000A53DC" w:rsidRPr="00880414" w:rsidRDefault="000A53DC" w:rsidP="004043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88041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movingReferenceLocation</w:t>
            </w:r>
            <w:proofErr w:type="spellEnd"/>
          </w:p>
          <w:p w14:paraId="026190DE" w14:textId="5FB821CF" w:rsidR="000A53DC" w:rsidRPr="00880414" w:rsidRDefault="000A53DC" w:rsidP="000A53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 w:rsidRPr="00880414">
              <w:rPr>
                <w:rFonts w:ascii="Arial" w:eastAsia="Times New Roman" w:hAnsi="Arial"/>
                <w:sz w:val="18"/>
                <w:lang w:eastAsia="sv-SE"/>
              </w:rPr>
              <w:t>Reference location of the serving cell of an NT</w:t>
            </w:r>
            <w:bookmarkStart w:id="52" w:name="_GoBack"/>
            <w:bookmarkEnd w:id="52"/>
            <w:r w:rsidRPr="00880414">
              <w:rPr>
                <w:rFonts w:ascii="Arial" w:eastAsia="Times New Roman" w:hAnsi="Arial"/>
                <w:sz w:val="18"/>
                <w:lang w:eastAsia="sv-SE"/>
              </w:rPr>
              <w:t xml:space="preserve">N Earth moving system at a time reference. It is used in location-based measurement initiation in RRC_IDLE and RRC_INACTIVE, as defined in TS 38.304 [20]. The time reference of this field is indicated by </w:t>
            </w:r>
            <w:proofErr w:type="spellStart"/>
            <w:r w:rsidRPr="008804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epochTime</w:t>
            </w:r>
            <w:proofErr w:type="spellEnd"/>
            <w:r w:rsidRPr="00880414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proofErr w:type="spellStart"/>
            <w:r w:rsidRPr="008804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ntn</w:t>
            </w:r>
            <w:proofErr w:type="spellEnd"/>
            <w:r w:rsidRPr="008804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-Config</w:t>
            </w:r>
            <w:r w:rsidRPr="00880414">
              <w:rPr>
                <w:rFonts w:ascii="Arial" w:eastAsia="Times New Roman" w:hAnsi="Arial"/>
                <w:sz w:val="18"/>
                <w:lang w:eastAsia="sv-SE"/>
              </w:rPr>
              <w:t xml:space="preserve"> of the serving cell</w:t>
            </w:r>
            <w:r w:rsidRPr="000A53DC">
              <w:rPr>
                <w:rFonts w:ascii="Arial" w:eastAsia="Times New Roman" w:hAnsi="Arial"/>
                <w:sz w:val="18"/>
                <w:lang w:eastAsia="sv-SE"/>
              </w:rPr>
              <w:t>.</w:t>
            </w:r>
            <w:ins w:id="53" w:author="ASUSTeK - Erica Huang" w:date="2023-07-26T10:05:00Z">
              <w:r w:rsidRPr="000A53DC"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  <w:r w:rsidRPr="000A53DC">
                <w:rPr>
                  <w:rFonts w:ascii="Arial" w:eastAsia="Times New Roman" w:hAnsi="Arial"/>
                  <w:sz w:val="18"/>
                  <w:lang w:eastAsia="ja-JP"/>
                </w:rPr>
                <w:t>T</w:t>
              </w:r>
              <w:r w:rsidRPr="000870D1">
                <w:rPr>
                  <w:rFonts w:ascii="Arial" w:eastAsia="Times New Roman" w:hAnsi="Arial"/>
                  <w:sz w:val="18"/>
                  <w:lang w:eastAsia="ja-JP"/>
                </w:rPr>
                <w:t>he UE derives the real-time reference location based on the serving satellite ephemeris.</w:t>
              </w:r>
            </w:ins>
          </w:p>
        </w:tc>
      </w:tr>
    </w:tbl>
    <w:p w14:paraId="2D2DE194" w14:textId="5D335B89" w:rsidR="003F75AA" w:rsidRPr="003259E5" w:rsidRDefault="00A650BF" w:rsidP="00E538A3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1:</w:t>
      </w:r>
      <w:r w:rsidR="008F332B">
        <w:rPr>
          <w:b/>
          <w:sz w:val="22"/>
          <w:szCs w:val="22"/>
        </w:rPr>
        <w:t xml:space="preserve"> </w:t>
      </w:r>
      <w:r w:rsidR="003F6F10">
        <w:rPr>
          <w:b/>
          <w:sz w:val="22"/>
          <w:szCs w:val="22"/>
        </w:rPr>
        <w:t>Capture the agreement by</w:t>
      </w:r>
      <w:r w:rsidR="000E101C">
        <w:rPr>
          <w:b/>
          <w:sz w:val="22"/>
          <w:szCs w:val="22"/>
        </w:rPr>
        <w:t xml:space="preserve"> add</w:t>
      </w:r>
      <w:r w:rsidR="00444A9F">
        <w:rPr>
          <w:b/>
          <w:sz w:val="22"/>
          <w:szCs w:val="22"/>
        </w:rPr>
        <w:t>ing</w:t>
      </w:r>
      <w:r w:rsidR="000E101C">
        <w:rPr>
          <w:b/>
          <w:sz w:val="22"/>
          <w:szCs w:val="22"/>
        </w:rPr>
        <w:t xml:space="preserve"> “</w:t>
      </w:r>
      <w:r w:rsidR="000E101C" w:rsidRPr="000E101C">
        <w:rPr>
          <w:b/>
          <w:sz w:val="22"/>
          <w:szCs w:val="22"/>
        </w:rPr>
        <w:t>The UE derives the real-time reference location based on the serving satellite ephemeris</w:t>
      </w:r>
      <w:r w:rsidR="000E101C">
        <w:rPr>
          <w:b/>
          <w:sz w:val="22"/>
          <w:szCs w:val="22"/>
        </w:rPr>
        <w:t xml:space="preserve">” in </w:t>
      </w:r>
      <w:r w:rsidR="00F30E60">
        <w:rPr>
          <w:b/>
          <w:sz w:val="22"/>
          <w:szCs w:val="22"/>
        </w:rPr>
        <w:t xml:space="preserve">the </w:t>
      </w:r>
      <w:r w:rsidR="000E101C">
        <w:rPr>
          <w:b/>
          <w:sz w:val="22"/>
          <w:szCs w:val="22"/>
        </w:rPr>
        <w:t xml:space="preserve">field description of </w:t>
      </w:r>
      <w:proofErr w:type="spellStart"/>
      <w:r w:rsidR="000E101C" w:rsidRPr="000E101C">
        <w:rPr>
          <w:b/>
          <w:i/>
          <w:sz w:val="22"/>
          <w:szCs w:val="22"/>
        </w:rPr>
        <w:t>movingReferenceLocation</w:t>
      </w:r>
      <w:proofErr w:type="spellEnd"/>
      <w:r w:rsidR="00FC4A68">
        <w:rPr>
          <w:b/>
          <w:sz w:val="22"/>
          <w:szCs w:val="22"/>
        </w:rPr>
        <w:t xml:space="preserve"> in </w:t>
      </w:r>
      <w:r w:rsidR="00582FDF">
        <w:rPr>
          <w:b/>
          <w:sz w:val="22"/>
          <w:szCs w:val="22"/>
        </w:rPr>
        <w:t>NR</w:t>
      </w:r>
      <w:r w:rsidR="00F30E60">
        <w:rPr>
          <w:b/>
          <w:sz w:val="22"/>
          <w:szCs w:val="22"/>
        </w:rPr>
        <w:t xml:space="preserve"> </w:t>
      </w:r>
      <w:r w:rsidR="00FC4A68">
        <w:rPr>
          <w:b/>
          <w:sz w:val="22"/>
          <w:szCs w:val="22"/>
        </w:rPr>
        <w:t>running RRC CR.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69F413CD" w:rsidR="00C95C60" w:rsidRDefault="00124459" w:rsidP="00B47057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61482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61482">
        <w:rPr>
          <w:rFonts w:hint="eastAsia"/>
          <w:color w:val="000000" w:themeColor="text1"/>
          <w:sz w:val="22"/>
        </w:rPr>
        <w:t xml:space="preserve">we </w:t>
      </w:r>
      <w:r w:rsidR="00A53404" w:rsidRPr="00661482">
        <w:rPr>
          <w:color w:val="000000" w:themeColor="text1"/>
          <w:sz w:val="22"/>
        </w:rPr>
        <w:t xml:space="preserve">discuss </w:t>
      </w:r>
      <w:r w:rsidR="00661482">
        <w:rPr>
          <w:color w:val="000000" w:themeColor="text1"/>
          <w:sz w:val="22"/>
        </w:rPr>
        <w:t xml:space="preserve">the </w:t>
      </w:r>
      <w:r w:rsidR="001C4FA6" w:rsidRPr="00F64113">
        <w:rPr>
          <w:color w:val="000000" w:themeColor="text1"/>
          <w:sz w:val="22"/>
          <w:lang w:val="en-GB"/>
        </w:rPr>
        <w:t>earth-</w:t>
      </w:r>
      <w:r w:rsidR="00661482">
        <w:rPr>
          <w:color w:val="000000" w:themeColor="text1"/>
          <w:sz w:val="22"/>
        </w:rPr>
        <w:t>moving cell reference location</w:t>
      </w:r>
      <w:r w:rsidR="00B44ADF" w:rsidRPr="00661482">
        <w:rPr>
          <w:color w:val="000000" w:themeColor="text1"/>
          <w:sz w:val="22"/>
        </w:rPr>
        <w:t xml:space="preserve"> in </w:t>
      </w:r>
      <w:r w:rsidR="00661482">
        <w:rPr>
          <w:color w:val="000000" w:themeColor="text1"/>
          <w:sz w:val="22"/>
        </w:rPr>
        <w:t>running CRs</w:t>
      </w:r>
      <w:r w:rsidR="00DF278E" w:rsidRPr="00661482">
        <w:rPr>
          <w:color w:val="000000" w:themeColor="text1"/>
          <w:sz w:val="22"/>
        </w:rPr>
        <w:t xml:space="preserve"> </w:t>
      </w:r>
      <w:r w:rsidR="00870D55" w:rsidRPr="00661482">
        <w:rPr>
          <w:color w:val="000000" w:themeColor="text1"/>
          <w:sz w:val="22"/>
        </w:rPr>
        <w:t xml:space="preserve">and have </w:t>
      </w:r>
      <w:r w:rsidR="00B16938" w:rsidRPr="00661482">
        <w:rPr>
          <w:rFonts w:hint="eastAsia"/>
          <w:color w:val="000000" w:themeColor="text1"/>
          <w:sz w:val="22"/>
        </w:rPr>
        <w:t xml:space="preserve">following </w:t>
      </w:r>
      <w:r w:rsidR="00B47057" w:rsidRPr="00661482">
        <w:rPr>
          <w:color w:val="000000" w:themeColor="text1"/>
          <w:sz w:val="22"/>
        </w:rPr>
        <w:t>observation</w:t>
      </w:r>
      <w:r w:rsidR="00661482" w:rsidRPr="00661482">
        <w:rPr>
          <w:color w:val="000000" w:themeColor="text1"/>
          <w:sz w:val="22"/>
        </w:rPr>
        <w:t>s</w:t>
      </w:r>
      <w:r w:rsidR="00B47057" w:rsidRPr="00661482">
        <w:rPr>
          <w:color w:val="000000" w:themeColor="text1"/>
          <w:sz w:val="22"/>
        </w:rPr>
        <w:t xml:space="preserve"> and </w:t>
      </w:r>
      <w:r w:rsidR="00A53404" w:rsidRPr="00661482">
        <w:rPr>
          <w:color w:val="000000" w:themeColor="text1"/>
          <w:sz w:val="22"/>
        </w:rPr>
        <w:t>proposal</w:t>
      </w:r>
      <w:r w:rsidR="00C95C60" w:rsidRPr="00661482">
        <w:rPr>
          <w:rFonts w:hint="eastAsia"/>
          <w:color w:val="000000" w:themeColor="text1"/>
          <w:sz w:val="22"/>
        </w:rPr>
        <w:t>:</w:t>
      </w:r>
    </w:p>
    <w:p w14:paraId="54D677B9" w14:textId="03B07634" w:rsidR="00582FDF" w:rsidRDefault="00582FDF" w:rsidP="007918A3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: The agreement that the UE could derive </w:t>
      </w:r>
      <w:r w:rsidRPr="00A278EB">
        <w:rPr>
          <w:b/>
          <w:sz w:val="22"/>
          <w:szCs w:val="22"/>
        </w:rPr>
        <w:t>trajectory of</w:t>
      </w:r>
      <w:r>
        <w:rPr>
          <w:b/>
          <w:sz w:val="22"/>
          <w:szCs w:val="22"/>
        </w:rPr>
        <w:t xml:space="preserve"> reference location for </w:t>
      </w:r>
      <w:r w:rsidR="001C4FA6" w:rsidRPr="001C4FA6">
        <w:rPr>
          <w:b/>
          <w:sz w:val="22"/>
          <w:szCs w:val="22"/>
        </w:rPr>
        <w:t>earth-</w:t>
      </w:r>
      <w:r>
        <w:rPr>
          <w:b/>
          <w:sz w:val="22"/>
          <w:szCs w:val="22"/>
        </w:rPr>
        <w:t xml:space="preserve">moving cell based on assistant information is not captured in current running CR </w:t>
      </w:r>
      <w:r w:rsidR="008F332B">
        <w:rPr>
          <w:b/>
          <w:sz w:val="22"/>
          <w:szCs w:val="22"/>
        </w:rPr>
        <w:t xml:space="preserve">of </w:t>
      </w:r>
      <w:r w:rsidR="00BA0514">
        <w:rPr>
          <w:b/>
          <w:sz w:val="22"/>
          <w:szCs w:val="22"/>
        </w:rPr>
        <w:t xml:space="preserve">TS 38.304 [1] or </w:t>
      </w:r>
      <w:r w:rsidR="008F332B">
        <w:rPr>
          <w:b/>
          <w:sz w:val="22"/>
          <w:szCs w:val="22"/>
        </w:rPr>
        <w:t>TS 38.331 [2]</w:t>
      </w:r>
      <w:r w:rsidRPr="007C769C">
        <w:rPr>
          <w:b/>
          <w:sz w:val="22"/>
          <w:szCs w:val="22"/>
        </w:rPr>
        <w:t>.</w:t>
      </w:r>
    </w:p>
    <w:p w14:paraId="60F93A55" w14:textId="55A39498" w:rsidR="00582FDF" w:rsidRPr="00471D5F" w:rsidRDefault="00582FDF" w:rsidP="00582FDF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2: </w:t>
      </w:r>
      <w:r w:rsidR="008F332B" w:rsidRPr="008F332B">
        <w:rPr>
          <w:b/>
          <w:sz w:val="22"/>
          <w:szCs w:val="22"/>
        </w:rPr>
        <w:t>The same agreement was made in IoT NTN and has been captured in the current running CR of TS 36.331</w:t>
      </w:r>
      <w:r w:rsidR="008F332B">
        <w:rPr>
          <w:b/>
          <w:sz w:val="22"/>
          <w:szCs w:val="22"/>
        </w:rPr>
        <w:t xml:space="preserve"> [3]</w:t>
      </w:r>
      <w:r w:rsidR="008F332B" w:rsidRPr="008F332B">
        <w:rPr>
          <w:b/>
          <w:sz w:val="22"/>
          <w:szCs w:val="22"/>
        </w:rPr>
        <w:t>.</w:t>
      </w:r>
    </w:p>
    <w:p w14:paraId="3ADC4886" w14:textId="7F885B9D" w:rsidR="00582FDF" w:rsidRPr="00582FDF" w:rsidRDefault="00582FDF" w:rsidP="007918A3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1: </w:t>
      </w:r>
      <w:r w:rsidR="008F332B">
        <w:rPr>
          <w:b/>
          <w:sz w:val="22"/>
          <w:szCs w:val="22"/>
        </w:rPr>
        <w:t>Capture the agreement by adding</w:t>
      </w:r>
      <w:r>
        <w:rPr>
          <w:b/>
          <w:sz w:val="22"/>
          <w:szCs w:val="22"/>
        </w:rPr>
        <w:t xml:space="preserve"> “</w:t>
      </w:r>
      <w:r w:rsidRPr="000E101C">
        <w:rPr>
          <w:b/>
          <w:sz w:val="22"/>
          <w:szCs w:val="22"/>
        </w:rPr>
        <w:t>The UE derives the real-time reference location based on the serving satellite ephemeris</w:t>
      </w:r>
      <w:r>
        <w:rPr>
          <w:b/>
          <w:sz w:val="22"/>
          <w:szCs w:val="22"/>
        </w:rPr>
        <w:t xml:space="preserve">” in the field description of </w:t>
      </w:r>
      <w:proofErr w:type="spellStart"/>
      <w:r w:rsidRPr="000E101C">
        <w:rPr>
          <w:b/>
          <w:i/>
          <w:sz w:val="22"/>
          <w:szCs w:val="22"/>
        </w:rPr>
        <w:t>movingReferenceLocation</w:t>
      </w:r>
      <w:proofErr w:type="spellEnd"/>
      <w:r>
        <w:rPr>
          <w:b/>
          <w:sz w:val="22"/>
          <w:szCs w:val="22"/>
        </w:rPr>
        <w:t xml:space="preserve"> in NR running RRC CR.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76C860DE" w14:textId="77777777" w:rsidR="004B12B6" w:rsidRDefault="004B12B6" w:rsidP="004B12B6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2B11A7">
        <w:rPr>
          <w:sz w:val="22"/>
          <w:szCs w:val="22"/>
          <w:lang w:val="en-US" w:eastAsia="zh-TW"/>
        </w:rPr>
        <w:t>R2-2306961</w:t>
      </w:r>
      <w:r>
        <w:rPr>
          <w:sz w:val="22"/>
          <w:szCs w:val="22"/>
          <w:lang w:val="en-US" w:eastAsia="zh-TW"/>
        </w:rPr>
        <w:t>, “</w:t>
      </w:r>
      <w:r w:rsidRPr="002B11A7">
        <w:rPr>
          <w:sz w:val="22"/>
          <w:szCs w:val="22"/>
          <w:lang w:val="en-US" w:eastAsia="zh-TW"/>
        </w:rPr>
        <w:t>Stage 3 running 38.304 CR for NTN</w:t>
      </w:r>
      <w:r>
        <w:rPr>
          <w:sz w:val="22"/>
          <w:szCs w:val="22"/>
          <w:lang w:val="en-US" w:eastAsia="zh-TW"/>
        </w:rPr>
        <w:t>.”</w:t>
      </w:r>
    </w:p>
    <w:p w14:paraId="3C7BAC07" w14:textId="77777777" w:rsidR="00093AA2" w:rsidRPr="004B12B6" w:rsidRDefault="00093AA2" w:rsidP="00093AA2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4B12B6">
        <w:rPr>
          <w:sz w:val="22"/>
          <w:szCs w:val="22"/>
          <w:lang w:val="en-US" w:eastAsia="zh-TW"/>
        </w:rPr>
        <w:t>R2-2306964, “Stage 3 Running RRC CR for NR NTN Rel-18.”</w:t>
      </w:r>
    </w:p>
    <w:p w14:paraId="1E04B056" w14:textId="40F85127" w:rsidR="00093AA2" w:rsidRPr="00093AA2" w:rsidRDefault="004B12B6" w:rsidP="001B6007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093AA2">
        <w:rPr>
          <w:sz w:val="22"/>
          <w:szCs w:val="22"/>
          <w:lang w:val="en-US" w:eastAsia="zh-TW"/>
        </w:rPr>
        <w:t>R2-2306954, “Running CR - Introduction of IoT NTN enhancements.”</w:t>
      </w:r>
    </w:p>
    <w:sectPr w:rsidR="00093AA2" w:rsidRPr="00093AA2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D2AC1" w14:textId="77777777" w:rsidR="004C140C" w:rsidRDefault="004C140C">
      <w:r>
        <w:separator/>
      </w:r>
    </w:p>
  </w:endnote>
  <w:endnote w:type="continuationSeparator" w:id="0">
    <w:p w14:paraId="7AF888C8" w14:textId="77777777" w:rsidR="004C140C" w:rsidRDefault="004C1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DD8AE" w14:textId="77777777" w:rsidR="004C140C" w:rsidRDefault="004C140C">
      <w:r>
        <w:separator/>
      </w:r>
    </w:p>
  </w:footnote>
  <w:footnote w:type="continuationSeparator" w:id="0">
    <w:p w14:paraId="7081182A" w14:textId="77777777" w:rsidR="004C140C" w:rsidRDefault="004C1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347F3"/>
    <w:multiLevelType w:val="hybridMultilevel"/>
    <w:tmpl w:val="14E4EAB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B6E659C">
      <w:start w:val="1"/>
      <w:numFmt w:val="bullet"/>
      <w:lvlText w:val="-"/>
      <w:lvlJc w:val="left"/>
      <w:pPr>
        <w:ind w:left="960" w:hanging="48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0640EEA"/>
    <w:multiLevelType w:val="hybridMultilevel"/>
    <w:tmpl w:val="AECA28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BDF64F6"/>
    <w:multiLevelType w:val="hybridMultilevel"/>
    <w:tmpl w:val="03C26B9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7540456"/>
    <w:multiLevelType w:val="hybridMultilevel"/>
    <w:tmpl w:val="1F06A7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03F04"/>
    <w:multiLevelType w:val="hybridMultilevel"/>
    <w:tmpl w:val="8F82D99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B6E659C">
      <w:start w:val="1"/>
      <w:numFmt w:val="bullet"/>
      <w:lvlText w:val="-"/>
      <w:lvlJc w:val="left"/>
      <w:pPr>
        <w:ind w:left="960" w:hanging="48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58151E5"/>
    <w:multiLevelType w:val="hybridMultilevel"/>
    <w:tmpl w:val="225C81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11B47FD"/>
    <w:multiLevelType w:val="hybridMultilevel"/>
    <w:tmpl w:val="33F6CC20"/>
    <w:lvl w:ilvl="0" w:tplc="2236B45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  <w:color w:val="auto"/>
        <w:sz w:val="16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5024C5B"/>
    <w:multiLevelType w:val="hybridMultilevel"/>
    <w:tmpl w:val="C2D4D96C"/>
    <w:lvl w:ilvl="0" w:tplc="217E3A58">
      <w:start w:val="3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7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6ED942B8"/>
    <w:multiLevelType w:val="hybridMultilevel"/>
    <w:tmpl w:val="9BB4E2A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B6E659C">
      <w:start w:val="1"/>
      <w:numFmt w:val="bullet"/>
      <w:lvlText w:val="-"/>
      <w:lvlJc w:val="left"/>
      <w:pPr>
        <w:ind w:left="960" w:hanging="48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6FD23F8"/>
    <w:multiLevelType w:val="hybridMultilevel"/>
    <w:tmpl w:val="2C448D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AB7FA6"/>
    <w:multiLevelType w:val="hybridMultilevel"/>
    <w:tmpl w:val="C136DD90"/>
    <w:lvl w:ilvl="0" w:tplc="731C6EDE">
      <w:start w:val="1"/>
      <w:numFmt w:val="bullet"/>
      <w:lvlText w:val="。"/>
      <w:lvlJc w:val="left"/>
      <w:pPr>
        <w:ind w:left="764" w:hanging="480"/>
      </w:pPr>
      <w:rPr>
        <w:rFonts w:ascii="新細明體" w:eastAsia="新細明體" w:hAnsi="新細明體" w:hint="eastAsia"/>
        <w:b w:val="0"/>
        <w:color w:val="auto"/>
        <w:sz w:val="24"/>
        <w:szCs w:val="24"/>
        <w:lang w:val="en-US"/>
      </w:rPr>
    </w:lvl>
    <w:lvl w:ilvl="1" w:tplc="BDFE4B7C">
      <w:start w:val="2"/>
      <w:numFmt w:val="bullet"/>
      <w:lvlText w:val="-"/>
      <w:lvlJc w:val="left"/>
      <w:pPr>
        <w:ind w:left="1244" w:hanging="48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5"/>
  </w:num>
  <w:num w:numId="5">
    <w:abstractNumId w:val="13"/>
  </w:num>
  <w:num w:numId="6">
    <w:abstractNumId w:val="12"/>
  </w:num>
  <w:num w:numId="7">
    <w:abstractNumId w:val="10"/>
  </w:num>
  <w:num w:numId="8">
    <w:abstractNumId w:val="18"/>
  </w:num>
  <w:num w:numId="9">
    <w:abstractNumId w:val="2"/>
  </w:num>
  <w:num w:numId="10">
    <w:abstractNumId w:val="21"/>
  </w:num>
  <w:num w:numId="11">
    <w:abstractNumId w:val="16"/>
  </w:num>
  <w:num w:numId="12">
    <w:abstractNumId w:val="9"/>
  </w:num>
  <w:num w:numId="13">
    <w:abstractNumId w:val="17"/>
  </w:num>
  <w:num w:numId="14">
    <w:abstractNumId w:val="11"/>
  </w:num>
  <w:num w:numId="15">
    <w:abstractNumId w:val="14"/>
  </w:num>
  <w:num w:numId="16">
    <w:abstractNumId w:val="20"/>
  </w:num>
  <w:num w:numId="17">
    <w:abstractNumId w:val="1"/>
  </w:num>
  <w:num w:numId="18">
    <w:abstractNumId w:val="5"/>
  </w:num>
  <w:num w:numId="19">
    <w:abstractNumId w:val="4"/>
  </w:num>
  <w:num w:numId="20">
    <w:abstractNumId w:val="19"/>
  </w:num>
  <w:num w:numId="21">
    <w:abstractNumId w:val="8"/>
  </w:num>
  <w:num w:numId="22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2_122">
    <w15:presenceInfo w15:providerId="None" w15:userId="RAN2_122"/>
  </w15:person>
  <w15:person w15:author="RAN2#122">
    <w15:presenceInfo w15:providerId="None" w15:userId="RAN2#122"/>
  </w15:person>
  <w15:person w15:author="ASUSTeK - Erica Huang">
    <w15:presenceInfo w15:providerId="None" w15:userId="ASUSTeK - Erica 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fr-FR" w:vendorID="64" w:dllVersion="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1BCB"/>
    <w:rsid w:val="00001BEE"/>
    <w:rsid w:val="00002802"/>
    <w:rsid w:val="00005521"/>
    <w:rsid w:val="000064A9"/>
    <w:rsid w:val="00006997"/>
    <w:rsid w:val="000077E3"/>
    <w:rsid w:val="00007FBA"/>
    <w:rsid w:val="0001084C"/>
    <w:rsid w:val="00010C53"/>
    <w:rsid w:val="00010E4E"/>
    <w:rsid w:val="00011331"/>
    <w:rsid w:val="0001192E"/>
    <w:rsid w:val="00011B55"/>
    <w:rsid w:val="00011CB0"/>
    <w:rsid w:val="0001340C"/>
    <w:rsid w:val="00014656"/>
    <w:rsid w:val="000160E3"/>
    <w:rsid w:val="00020B2C"/>
    <w:rsid w:val="000211DB"/>
    <w:rsid w:val="00023D54"/>
    <w:rsid w:val="000248C3"/>
    <w:rsid w:val="00025540"/>
    <w:rsid w:val="000257A1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56F"/>
    <w:rsid w:val="00033C31"/>
    <w:rsid w:val="00033DCE"/>
    <w:rsid w:val="00033FA8"/>
    <w:rsid w:val="00034724"/>
    <w:rsid w:val="000351B5"/>
    <w:rsid w:val="00037EC4"/>
    <w:rsid w:val="00040D2D"/>
    <w:rsid w:val="000410FF"/>
    <w:rsid w:val="00041F51"/>
    <w:rsid w:val="00042487"/>
    <w:rsid w:val="00042A72"/>
    <w:rsid w:val="00042DFE"/>
    <w:rsid w:val="00042EB2"/>
    <w:rsid w:val="00043994"/>
    <w:rsid w:val="000458F3"/>
    <w:rsid w:val="00045A71"/>
    <w:rsid w:val="0004646B"/>
    <w:rsid w:val="00046E9A"/>
    <w:rsid w:val="000479F9"/>
    <w:rsid w:val="00047FFC"/>
    <w:rsid w:val="00050477"/>
    <w:rsid w:val="000504A1"/>
    <w:rsid w:val="000527A3"/>
    <w:rsid w:val="00053492"/>
    <w:rsid w:val="00053B0A"/>
    <w:rsid w:val="000541D3"/>
    <w:rsid w:val="000564B8"/>
    <w:rsid w:val="00056901"/>
    <w:rsid w:val="00060779"/>
    <w:rsid w:val="000619EE"/>
    <w:rsid w:val="00061E27"/>
    <w:rsid w:val="00062ADA"/>
    <w:rsid w:val="00062CC4"/>
    <w:rsid w:val="00063572"/>
    <w:rsid w:val="000636BD"/>
    <w:rsid w:val="000637B0"/>
    <w:rsid w:val="00064F54"/>
    <w:rsid w:val="00065C30"/>
    <w:rsid w:val="000666C8"/>
    <w:rsid w:val="0006675D"/>
    <w:rsid w:val="00066C89"/>
    <w:rsid w:val="00067431"/>
    <w:rsid w:val="00071201"/>
    <w:rsid w:val="00071460"/>
    <w:rsid w:val="0007177A"/>
    <w:rsid w:val="00071899"/>
    <w:rsid w:val="00071DC2"/>
    <w:rsid w:val="000739D0"/>
    <w:rsid w:val="00074711"/>
    <w:rsid w:val="00074933"/>
    <w:rsid w:val="00075203"/>
    <w:rsid w:val="00075978"/>
    <w:rsid w:val="00075A64"/>
    <w:rsid w:val="00075D4D"/>
    <w:rsid w:val="00075F45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FF2"/>
    <w:rsid w:val="000860DB"/>
    <w:rsid w:val="000870D1"/>
    <w:rsid w:val="00090C03"/>
    <w:rsid w:val="00091CD4"/>
    <w:rsid w:val="00092D09"/>
    <w:rsid w:val="00093A6E"/>
    <w:rsid w:val="00093AA2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32A2"/>
    <w:rsid w:val="000A42B5"/>
    <w:rsid w:val="000A45DF"/>
    <w:rsid w:val="000A53DC"/>
    <w:rsid w:val="000A6CCA"/>
    <w:rsid w:val="000A6D73"/>
    <w:rsid w:val="000A7208"/>
    <w:rsid w:val="000A7865"/>
    <w:rsid w:val="000A78D0"/>
    <w:rsid w:val="000B117B"/>
    <w:rsid w:val="000B1519"/>
    <w:rsid w:val="000B179F"/>
    <w:rsid w:val="000B2EC4"/>
    <w:rsid w:val="000B2F70"/>
    <w:rsid w:val="000B4957"/>
    <w:rsid w:val="000B50AE"/>
    <w:rsid w:val="000B69DD"/>
    <w:rsid w:val="000B7C8E"/>
    <w:rsid w:val="000C172F"/>
    <w:rsid w:val="000C1908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386"/>
    <w:rsid w:val="000D06E3"/>
    <w:rsid w:val="000D0971"/>
    <w:rsid w:val="000D15C1"/>
    <w:rsid w:val="000D17A5"/>
    <w:rsid w:val="000D1A98"/>
    <w:rsid w:val="000D2C5F"/>
    <w:rsid w:val="000D32A1"/>
    <w:rsid w:val="000D4F74"/>
    <w:rsid w:val="000D4F79"/>
    <w:rsid w:val="000D5465"/>
    <w:rsid w:val="000D5798"/>
    <w:rsid w:val="000D6963"/>
    <w:rsid w:val="000D6AF8"/>
    <w:rsid w:val="000D737E"/>
    <w:rsid w:val="000E0C24"/>
    <w:rsid w:val="000E0D0A"/>
    <w:rsid w:val="000E101C"/>
    <w:rsid w:val="000E17DA"/>
    <w:rsid w:val="000E2304"/>
    <w:rsid w:val="000E36CA"/>
    <w:rsid w:val="000E39A4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1B03"/>
    <w:rsid w:val="000F21A0"/>
    <w:rsid w:val="000F2658"/>
    <w:rsid w:val="000F2FC7"/>
    <w:rsid w:val="000F485D"/>
    <w:rsid w:val="000F509B"/>
    <w:rsid w:val="000F5E5D"/>
    <w:rsid w:val="00102EB2"/>
    <w:rsid w:val="00102ED4"/>
    <w:rsid w:val="00103478"/>
    <w:rsid w:val="001044ED"/>
    <w:rsid w:val="0010457B"/>
    <w:rsid w:val="001047DC"/>
    <w:rsid w:val="00104FD5"/>
    <w:rsid w:val="001051E9"/>
    <w:rsid w:val="00105335"/>
    <w:rsid w:val="00105A07"/>
    <w:rsid w:val="001060DE"/>
    <w:rsid w:val="00106912"/>
    <w:rsid w:val="00106C89"/>
    <w:rsid w:val="001103AA"/>
    <w:rsid w:val="00110EC6"/>
    <w:rsid w:val="0011182A"/>
    <w:rsid w:val="001118D0"/>
    <w:rsid w:val="00112717"/>
    <w:rsid w:val="001129C5"/>
    <w:rsid w:val="001139D6"/>
    <w:rsid w:val="001148AD"/>
    <w:rsid w:val="00114A53"/>
    <w:rsid w:val="00116682"/>
    <w:rsid w:val="00116C45"/>
    <w:rsid w:val="00117414"/>
    <w:rsid w:val="00117538"/>
    <w:rsid w:val="001206B5"/>
    <w:rsid w:val="00120FB5"/>
    <w:rsid w:val="00121F6B"/>
    <w:rsid w:val="00121FB8"/>
    <w:rsid w:val="00123042"/>
    <w:rsid w:val="001231C3"/>
    <w:rsid w:val="00123227"/>
    <w:rsid w:val="00123E63"/>
    <w:rsid w:val="00124459"/>
    <w:rsid w:val="00124992"/>
    <w:rsid w:val="001249D8"/>
    <w:rsid w:val="00124C55"/>
    <w:rsid w:val="00125456"/>
    <w:rsid w:val="0012676D"/>
    <w:rsid w:val="00126DA4"/>
    <w:rsid w:val="0013051C"/>
    <w:rsid w:val="00130FE6"/>
    <w:rsid w:val="00131EEC"/>
    <w:rsid w:val="00132CAB"/>
    <w:rsid w:val="001336D5"/>
    <w:rsid w:val="00133B1B"/>
    <w:rsid w:val="0013442B"/>
    <w:rsid w:val="00135AB0"/>
    <w:rsid w:val="0013614E"/>
    <w:rsid w:val="00136384"/>
    <w:rsid w:val="00136E84"/>
    <w:rsid w:val="00137A9C"/>
    <w:rsid w:val="00140DDF"/>
    <w:rsid w:val="001413C7"/>
    <w:rsid w:val="001426A8"/>
    <w:rsid w:val="00143084"/>
    <w:rsid w:val="0014390F"/>
    <w:rsid w:val="00144377"/>
    <w:rsid w:val="0014440A"/>
    <w:rsid w:val="00144A65"/>
    <w:rsid w:val="0014537E"/>
    <w:rsid w:val="001457C1"/>
    <w:rsid w:val="00145F38"/>
    <w:rsid w:val="00147696"/>
    <w:rsid w:val="00147BA0"/>
    <w:rsid w:val="00147DA3"/>
    <w:rsid w:val="0015027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57EE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5CED"/>
    <w:rsid w:val="00167388"/>
    <w:rsid w:val="001675A8"/>
    <w:rsid w:val="0017047C"/>
    <w:rsid w:val="00170888"/>
    <w:rsid w:val="00170E21"/>
    <w:rsid w:val="00171001"/>
    <w:rsid w:val="0017117C"/>
    <w:rsid w:val="001712D5"/>
    <w:rsid w:val="001713E5"/>
    <w:rsid w:val="00174A88"/>
    <w:rsid w:val="00175A35"/>
    <w:rsid w:val="00175E36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3E89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2B04"/>
    <w:rsid w:val="00192BCF"/>
    <w:rsid w:val="00192E39"/>
    <w:rsid w:val="00193ADF"/>
    <w:rsid w:val="00194203"/>
    <w:rsid w:val="001944E6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A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B92"/>
    <w:rsid w:val="001B0DF1"/>
    <w:rsid w:val="001B0E64"/>
    <w:rsid w:val="001B151C"/>
    <w:rsid w:val="001B153A"/>
    <w:rsid w:val="001B1620"/>
    <w:rsid w:val="001B23EA"/>
    <w:rsid w:val="001B3348"/>
    <w:rsid w:val="001B34C2"/>
    <w:rsid w:val="001B4073"/>
    <w:rsid w:val="001B4376"/>
    <w:rsid w:val="001B503E"/>
    <w:rsid w:val="001B533B"/>
    <w:rsid w:val="001B6337"/>
    <w:rsid w:val="001B74CC"/>
    <w:rsid w:val="001B77CA"/>
    <w:rsid w:val="001B78E3"/>
    <w:rsid w:val="001B7C53"/>
    <w:rsid w:val="001B7F0B"/>
    <w:rsid w:val="001C0230"/>
    <w:rsid w:val="001C0E4B"/>
    <w:rsid w:val="001C0F0D"/>
    <w:rsid w:val="001C25C5"/>
    <w:rsid w:val="001C3C8C"/>
    <w:rsid w:val="001C4173"/>
    <w:rsid w:val="001C425E"/>
    <w:rsid w:val="001C4899"/>
    <w:rsid w:val="001C4FA6"/>
    <w:rsid w:val="001C5E7C"/>
    <w:rsid w:val="001C7D04"/>
    <w:rsid w:val="001D050E"/>
    <w:rsid w:val="001D0CD0"/>
    <w:rsid w:val="001D0EFF"/>
    <w:rsid w:val="001D23C7"/>
    <w:rsid w:val="001D32A2"/>
    <w:rsid w:val="001D38CC"/>
    <w:rsid w:val="001D3A01"/>
    <w:rsid w:val="001D3DC9"/>
    <w:rsid w:val="001D49FD"/>
    <w:rsid w:val="001D537B"/>
    <w:rsid w:val="001D5E89"/>
    <w:rsid w:val="001D615F"/>
    <w:rsid w:val="001D64A0"/>
    <w:rsid w:val="001D7140"/>
    <w:rsid w:val="001D73BD"/>
    <w:rsid w:val="001D7DF0"/>
    <w:rsid w:val="001E0014"/>
    <w:rsid w:val="001E0B60"/>
    <w:rsid w:val="001E186E"/>
    <w:rsid w:val="001E1ADB"/>
    <w:rsid w:val="001E2694"/>
    <w:rsid w:val="001E2ADE"/>
    <w:rsid w:val="001E3E71"/>
    <w:rsid w:val="001E425B"/>
    <w:rsid w:val="001E49AB"/>
    <w:rsid w:val="001E58A2"/>
    <w:rsid w:val="001E6979"/>
    <w:rsid w:val="001E7252"/>
    <w:rsid w:val="001F0B01"/>
    <w:rsid w:val="001F1061"/>
    <w:rsid w:val="001F1852"/>
    <w:rsid w:val="001F1F12"/>
    <w:rsid w:val="001F254F"/>
    <w:rsid w:val="001F3747"/>
    <w:rsid w:val="001F3A7A"/>
    <w:rsid w:val="001F3F02"/>
    <w:rsid w:val="001F43A2"/>
    <w:rsid w:val="001F4B16"/>
    <w:rsid w:val="001F5F9D"/>
    <w:rsid w:val="001F6D69"/>
    <w:rsid w:val="001F7E31"/>
    <w:rsid w:val="002004BA"/>
    <w:rsid w:val="00200F00"/>
    <w:rsid w:val="002012D9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07E6C"/>
    <w:rsid w:val="00210006"/>
    <w:rsid w:val="002105BF"/>
    <w:rsid w:val="00210CB0"/>
    <w:rsid w:val="00210F47"/>
    <w:rsid w:val="00210FCE"/>
    <w:rsid w:val="00211E7A"/>
    <w:rsid w:val="00212508"/>
    <w:rsid w:val="00212596"/>
    <w:rsid w:val="00212AA6"/>
    <w:rsid w:val="00212FE0"/>
    <w:rsid w:val="00213C46"/>
    <w:rsid w:val="0021689A"/>
    <w:rsid w:val="00216ECD"/>
    <w:rsid w:val="00220846"/>
    <w:rsid w:val="00220E64"/>
    <w:rsid w:val="00220EBD"/>
    <w:rsid w:val="00221939"/>
    <w:rsid w:val="0022235C"/>
    <w:rsid w:val="002244BD"/>
    <w:rsid w:val="00224668"/>
    <w:rsid w:val="0022480A"/>
    <w:rsid w:val="00225098"/>
    <w:rsid w:val="00225F1E"/>
    <w:rsid w:val="002273F2"/>
    <w:rsid w:val="00227551"/>
    <w:rsid w:val="00227CF8"/>
    <w:rsid w:val="00227D8E"/>
    <w:rsid w:val="002306B5"/>
    <w:rsid w:val="002306FE"/>
    <w:rsid w:val="00231B5D"/>
    <w:rsid w:val="00231FA7"/>
    <w:rsid w:val="002329D3"/>
    <w:rsid w:val="00232BF9"/>
    <w:rsid w:val="002330CB"/>
    <w:rsid w:val="00233A8C"/>
    <w:rsid w:val="00234B89"/>
    <w:rsid w:val="0023598B"/>
    <w:rsid w:val="00237809"/>
    <w:rsid w:val="00237884"/>
    <w:rsid w:val="00240938"/>
    <w:rsid w:val="00241B00"/>
    <w:rsid w:val="002430F9"/>
    <w:rsid w:val="0024358E"/>
    <w:rsid w:val="00243F34"/>
    <w:rsid w:val="00244A26"/>
    <w:rsid w:val="002454E4"/>
    <w:rsid w:val="00245AED"/>
    <w:rsid w:val="00246449"/>
    <w:rsid w:val="002464F4"/>
    <w:rsid w:val="00246F27"/>
    <w:rsid w:val="00251128"/>
    <w:rsid w:val="002519D0"/>
    <w:rsid w:val="00253DDD"/>
    <w:rsid w:val="00254378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2417"/>
    <w:rsid w:val="00262757"/>
    <w:rsid w:val="00263191"/>
    <w:rsid w:val="0026481A"/>
    <w:rsid w:val="00265282"/>
    <w:rsid w:val="002653C6"/>
    <w:rsid w:val="00265772"/>
    <w:rsid w:val="00265BE0"/>
    <w:rsid w:val="0026659A"/>
    <w:rsid w:val="00270020"/>
    <w:rsid w:val="00270A88"/>
    <w:rsid w:val="00270DD6"/>
    <w:rsid w:val="00271312"/>
    <w:rsid w:val="00271759"/>
    <w:rsid w:val="00271E16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76ED7"/>
    <w:rsid w:val="00277400"/>
    <w:rsid w:val="00280308"/>
    <w:rsid w:val="00280CEE"/>
    <w:rsid w:val="0028150A"/>
    <w:rsid w:val="002815DA"/>
    <w:rsid w:val="00281D7C"/>
    <w:rsid w:val="00282322"/>
    <w:rsid w:val="00282AB9"/>
    <w:rsid w:val="00282B7D"/>
    <w:rsid w:val="00283117"/>
    <w:rsid w:val="00283717"/>
    <w:rsid w:val="00283907"/>
    <w:rsid w:val="00284984"/>
    <w:rsid w:val="00290510"/>
    <w:rsid w:val="00291450"/>
    <w:rsid w:val="00291A8B"/>
    <w:rsid w:val="00291D36"/>
    <w:rsid w:val="00292EB8"/>
    <w:rsid w:val="00293991"/>
    <w:rsid w:val="0029572A"/>
    <w:rsid w:val="002968C1"/>
    <w:rsid w:val="00296EE0"/>
    <w:rsid w:val="00297537"/>
    <w:rsid w:val="00297F50"/>
    <w:rsid w:val="002A2D8B"/>
    <w:rsid w:val="002A2FF1"/>
    <w:rsid w:val="002A304A"/>
    <w:rsid w:val="002A3586"/>
    <w:rsid w:val="002A3951"/>
    <w:rsid w:val="002A4471"/>
    <w:rsid w:val="002A4D46"/>
    <w:rsid w:val="002A4D8E"/>
    <w:rsid w:val="002A4DAA"/>
    <w:rsid w:val="002A4EAC"/>
    <w:rsid w:val="002A5224"/>
    <w:rsid w:val="002A5316"/>
    <w:rsid w:val="002A5402"/>
    <w:rsid w:val="002A578A"/>
    <w:rsid w:val="002A6530"/>
    <w:rsid w:val="002A6983"/>
    <w:rsid w:val="002A6DD9"/>
    <w:rsid w:val="002A6E06"/>
    <w:rsid w:val="002B064C"/>
    <w:rsid w:val="002B0830"/>
    <w:rsid w:val="002B0BC4"/>
    <w:rsid w:val="002B11A7"/>
    <w:rsid w:val="002B2889"/>
    <w:rsid w:val="002B2A68"/>
    <w:rsid w:val="002B2AF5"/>
    <w:rsid w:val="002B3C0F"/>
    <w:rsid w:val="002B3EE7"/>
    <w:rsid w:val="002B449A"/>
    <w:rsid w:val="002B50BE"/>
    <w:rsid w:val="002B5446"/>
    <w:rsid w:val="002B56F6"/>
    <w:rsid w:val="002B6189"/>
    <w:rsid w:val="002B70F9"/>
    <w:rsid w:val="002B7636"/>
    <w:rsid w:val="002B7947"/>
    <w:rsid w:val="002B7B54"/>
    <w:rsid w:val="002C00B7"/>
    <w:rsid w:val="002C059D"/>
    <w:rsid w:val="002C0778"/>
    <w:rsid w:val="002C0DBD"/>
    <w:rsid w:val="002C202E"/>
    <w:rsid w:val="002C22CA"/>
    <w:rsid w:val="002C22DA"/>
    <w:rsid w:val="002C29DF"/>
    <w:rsid w:val="002C2B99"/>
    <w:rsid w:val="002C3185"/>
    <w:rsid w:val="002C367D"/>
    <w:rsid w:val="002C382E"/>
    <w:rsid w:val="002C3A18"/>
    <w:rsid w:val="002C4005"/>
    <w:rsid w:val="002C4E83"/>
    <w:rsid w:val="002C5879"/>
    <w:rsid w:val="002C5BFA"/>
    <w:rsid w:val="002C6F43"/>
    <w:rsid w:val="002C717E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03D9"/>
    <w:rsid w:val="002E20B2"/>
    <w:rsid w:val="002E2652"/>
    <w:rsid w:val="002E2A62"/>
    <w:rsid w:val="002E307F"/>
    <w:rsid w:val="002E3341"/>
    <w:rsid w:val="002E3EDD"/>
    <w:rsid w:val="002E4536"/>
    <w:rsid w:val="002E5915"/>
    <w:rsid w:val="002E5A6A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42D9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17B"/>
    <w:rsid w:val="00301268"/>
    <w:rsid w:val="003020CE"/>
    <w:rsid w:val="003048CD"/>
    <w:rsid w:val="00304C97"/>
    <w:rsid w:val="00304D3E"/>
    <w:rsid w:val="0030505F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18E"/>
    <w:rsid w:val="0031634A"/>
    <w:rsid w:val="00316895"/>
    <w:rsid w:val="00316E81"/>
    <w:rsid w:val="00317E71"/>
    <w:rsid w:val="00320B0F"/>
    <w:rsid w:val="00321D31"/>
    <w:rsid w:val="00322412"/>
    <w:rsid w:val="00323350"/>
    <w:rsid w:val="00323CCD"/>
    <w:rsid w:val="003245EB"/>
    <w:rsid w:val="0032497D"/>
    <w:rsid w:val="00325085"/>
    <w:rsid w:val="003256DC"/>
    <w:rsid w:val="00325969"/>
    <w:rsid w:val="003259E5"/>
    <w:rsid w:val="00326B48"/>
    <w:rsid w:val="00327708"/>
    <w:rsid w:val="00327E9E"/>
    <w:rsid w:val="003301B4"/>
    <w:rsid w:val="003310D2"/>
    <w:rsid w:val="00331236"/>
    <w:rsid w:val="0033136C"/>
    <w:rsid w:val="0033298A"/>
    <w:rsid w:val="0033349F"/>
    <w:rsid w:val="0033379A"/>
    <w:rsid w:val="00333884"/>
    <w:rsid w:val="00333B0C"/>
    <w:rsid w:val="00333F2F"/>
    <w:rsid w:val="00334A47"/>
    <w:rsid w:val="003355BA"/>
    <w:rsid w:val="003356E8"/>
    <w:rsid w:val="0033659D"/>
    <w:rsid w:val="003366EB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48D0"/>
    <w:rsid w:val="003553E6"/>
    <w:rsid w:val="00355DDB"/>
    <w:rsid w:val="00356D79"/>
    <w:rsid w:val="00357510"/>
    <w:rsid w:val="003602C4"/>
    <w:rsid w:val="00361357"/>
    <w:rsid w:val="003623EE"/>
    <w:rsid w:val="00362DA5"/>
    <w:rsid w:val="003630C7"/>
    <w:rsid w:val="003633C0"/>
    <w:rsid w:val="003643D3"/>
    <w:rsid w:val="00364548"/>
    <w:rsid w:val="00364950"/>
    <w:rsid w:val="003649DB"/>
    <w:rsid w:val="00366290"/>
    <w:rsid w:val="00367D85"/>
    <w:rsid w:val="00367FBC"/>
    <w:rsid w:val="003708F9"/>
    <w:rsid w:val="00370B43"/>
    <w:rsid w:val="00370F19"/>
    <w:rsid w:val="0037110E"/>
    <w:rsid w:val="003721C3"/>
    <w:rsid w:val="00373101"/>
    <w:rsid w:val="00373872"/>
    <w:rsid w:val="00373A85"/>
    <w:rsid w:val="00373FC2"/>
    <w:rsid w:val="00374874"/>
    <w:rsid w:val="00374CD1"/>
    <w:rsid w:val="00375FD0"/>
    <w:rsid w:val="00376ECD"/>
    <w:rsid w:val="0037722E"/>
    <w:rsid w:val="00377437"/>
    <w:rsid w:val="00377CAC"/>
    <w:rsid w:val="00377F35"/>
    <w:rsid w:val="0038143D"/>
    <w:rsid w:val="0038262E"/>
    <w:rsid w:val="0038390A"/>
    <w:rsid w:val="00384E55"/>
    <w:rsid w:val="00385AE4"/>
    <w:rsid w:val="00385D09"/>
    <w:rsid w:val="003876E0"/>
    <w:rsid w:val="00387B61"/>
    <w:rsid w:val="003900F8"/>
    <w:rsid w:val="00391293"/>
    <w:rsid w:val="00391D47"/>
    <w:rsid w:val="00392169"/>
    <w:rsid w:val="00393469"/>
    <w:rsid w:val="00393492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089E"/>
    <w:rsid w:val="003B1376"/>
    <w:rsid w:val="003B1679"/>
    <w:rsid w:val="003B1811"/>
    <w:rsid w:val="003B235F"/>
    <w:rsid w:val="003B23BF"/>
    <w:rsid w:val="003B2A5F"/>
    <w:rsid w:val="003B3843"/>
    <w:rsid w:val="003B387C"/>
    <w:rsid w:val="003B3938"/>
    <w:rsid w:val="003B3AF9"/>
    <w:rsid w:val="003B56F9"/>
    <w:rsid w:val="003B5745"/>
    <w:rsid w:val="003C01A4"/>
    <w:rsid w:val="003C098B"/>
    <w:rsid w:val="003C0AB5"/>
    <w:rsid w:val="003C3406"/>
    <w:rsid w:val="003C3598"/>
    <w:rsid w:val="003C3EEA"/>
    <w:rsid w:val="003C3FCA"/>
    <w:rsid w:val="003C56AC"/>
    <w:rsid w:val="003C5720"/>
    <w:rsid w:val="003C6766"/>
    <w:rsid w:val="003C7197"/>
    <w:rsid w:val="003C7DDF"/>
    <w:rsid w:val="003D3ACF"/>
    <w:rsid w:val="003D3F5C"/>
    <w:rsid w:val="003D4085"/>
    <w:rsid w:val="003D429E"/>
    <w:rsid w:val="003D4ACB"/>
    <w:rsid w:val="003D5348"/>
    <w:rsid w:val="003D5BD8"/>
    <w:rsid w:val="003D6C1C"/>
    <w:rsid w:val="003D758B"/>
    <w:rsid w:val="003D7987"/>
    <w:rsid w:val="003E0E35"/>
    <w:rsid w:val="003E124E"/>
    <w:rsid w:val="003E2595"/>
    <w:rsid w:val="003E32E4"/>
    <w:rsid w:val="003E3F59"/>
    <w:rsid w:val="003E4559"/>
    <w:rsid w:val="003E4B7E"/>
    <w:rsid w:val="003E4EB1"/>
    <w:rsid w:val="003E5410"/>
    <w:rsid w:val="003E62F0"/>
    <w:rsid w:val="003E6781"/>
    <w:rsid w:val="003E685F"/>
    <w:rsid w:val="003F010D"/>
    <w:rsid w:val="003F01D8"/>
    <w:rsid w:val="003F1B69"/>
    <w:rsid w:val="003F22A4"/>
    <w:rsid w:val="003F26D9"/>
    <w:rsid w:val="003F34FF"/>
    <w:rsid w:val="003F35FF"/>
    <w:rsid w:val="003F3B48"/>
    <w:rsid w:val="003F42DB"/>
    <w:rsid w:val="003F4B38"/>
    <w:rsid w:val="003F4FF4"/>
    <w:rsid w:val="003F587E"/>
    <w:rsid w:val="003F5C5E"/>
    <w:rsid w:val="003F5DCE"/>
    <w:rsid w:val="003F6ED8"/>
    <w:rsid w:val="003F6F10"/>
    <w:rsid w:val="003F7202"/>
    <w:rsid w:val="003F7251"/>
    <w:rsid w:val="003F748D"/>
    <w:rsid w:val="003F75AA"/>
    <w:rsid w:val="003F7BEA"/>
    <w:rsid w:val="00400878"/>
    <w:rsid w:val="00400C9E"/>
    <w:rsid w:val="004010DA"/>
    <w:rsid w:val="00401249"/>
    <w:rsid w:val="004014ED"/>
    <w:rsid w:val="004015E6"/>
    <w:rsid w:val="0040168E"/>
    <w:rsid w:val="0040174C"/>
    <w:rsid w:val="00401C9F"/>
    <w:rsid w:val="0040201C"/>
    <w:rsid w:val="004028A5"/>
    <w:rsid w:val="0040419C"/>
    <w:rsid w:val="00404202"/>
    <w:rsid w:val="0040477A"/>
    <w:rsid w:val="00404A0F"/>
    <w:rsid w:val="00404F78"/>
    <w:rsid w:val="00406F04"/>
    <w:rsid w:val="004076D6"/>
    <w:rsid w:val="00411A85"/>
    <w:rsid w:val="00411B6C"/>
    <w:rsid w:val="004125A4"/>
    <w:rsid w:val="00412BDB"/>
    <w:rsid w:val="0041384D"/>
    <w:rsid w:val="004151AA"/>
    <w:rsid w:val="004155DE"/>
    <w:rsid w:val="00415A50"/>
    <w:rsid w:val="0041680B"/>
    <w:rsid w:val="004169BA"/>
    <w:rsid w:val="0041723C"/>
    <w:rsid w:val="0042011E"/>
    <w:rsid w:val="00420759"/>
    <w:rsid w:val="00420C00"/>
    <w:rsid w:val="0042175E"/>
    <w:rsid w:val="004218FF"/>
    <w:rsid w:val="00421CCD"/>
    <w:rsid w:val="00423D5F"/>
    <w:rsid w:val="004258D3"/>
    <w:rsid w:val="00426294"/>
    <w:rsid w:val="00426F9D"/>
    <w:rsid w:val="00427542"/>
    <w:rsid w:val="0042771F"/>
    <w:rsid w:val="00427CF5"/>
    <w:rsid w:val="00430D49"/>
    <w:rsid w:val="00431517"/>
    <w:rsid w:val="00431B15"/>
    <w:rsid w:val="00431FE9"/>
    <w:rsid w:val="00432183"/>
    <w:rsid w:val="00432F27"/>
    <w:rsid w:val="004332FB"/>
    <w:rsid w:val="00434023"/>
    <w:rsid w:val="0043439B"/>
    <w:rsid w:val="004356A8"/>
    <w:rsid w:val="0043593D"/>
    <w:rsid w:val="00435A3B"/>
    <w:rsid w:val="00435CA8"/>
    <w:rsid w:val="00435CD8"/>
    <w:rsid w:val="00435E50"/>
    <w:rsid w:val="004379D4"/>
    <w:rsid w:val="00437A02"/>
    <w:rsid w:val="00437D3A"/>
    <w:rsid w:val="004402D8"/>
    <w:rsid w:val="00440A53"/>
    <w:rsid w:val="004410FD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A9F"/>
    <w:rsid w:val="00444C65"/>
    <w:rsid w:val="00445072"/>
    <w:rsid w:val="00446FD4"/>
    <w:rsid w:val="0044709A"/>
    <w:rsid w:val="004478FE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4840"/>
    <w:rsid w:val="0045557A"/>
    <w:rsid w:val="00457A49"/>
    <w:rsid w:val="004600A6"/>
    <w:rsid w:val="00460489"/>
    <w:rsid w:val="004613B8"/>
    <w:rsid w:val="00461936"/>
    <w:rsid w:val="00463902"/>
    <w:rsid w:val="00463A48"/>
    <w:rsid w:val="0046479D"/>
    <w:rsid w:val="004647B4"/>
    <w:rsid w:val="004651DA"/>
    <w:rsid w:val="0046561B"/>
    <w:rsid w:val="0046596C"/>
    <w:rsid w:val="0046640F"/>
    <w:rsid w:val="0046670B"/>
    <w:rsid w:val="00466ACC"/>
    <w:rsid w:val="004670FB"/>
    <w:rsid w:val="004677A9"/>
    <w:rsid w:val="00467CAC"/>
    <w:rsid w:val="00467D09"/>
    <w:rsid w:val="004716E6"/>
    <w:rsid w:val="00471D5F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0688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5D8D"/>
    <w:rsid w:val="00486303"/>
    <w:rsid w:val="00487ADF"/>
    <w:rsid w:val="004900C6"/>
    <w:rsid w:val="00491B62"/>
    <w:rsid w:val="00492092"/>
    <w:rsid w:val="004920A9"/>
    <w:rsid w:val="00492DD4"/>
    <w:rsid w:val="00493815"/>
    <w:rsid w:val="00494399"/>
    <w:rsid w:val="00494504"/>
    <w:rsid w:val="00494AFD"/>
    <w:rsid w:val="00496B3F"/>
    <w:rsid w:val="00496F3E"/>
    <w:rsid w:val="00497976"/>
    <w:rsid w:val="004A00EB"/>
    <w:rsid w:val="004A0FE0"/>
    <w:rsid w:val="004A15FB"/>
    <w:rsid w:val="004A1978"/>
    <w:rsid w:val="004A382D"/>
    <w:rsid w:val="004A4817"/>
    <w:rsid w:val="004A564B"/>
    <w:rsid w:val="004A5997"/>
    <w:rsid w:val="004A5D40"/>
    <w:rsid w:val="004A6266"/>
    <w:rsid w:val="004A633D"/>
    <w:rsid w:val="004A653E"/>
    <w:rsid w:val="004A7085"/>
    <w:rsid w:val="004B0415"/>
    <w:rsid w:val="004B12B6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529"/>
    <w:rsid w:val="004B7613"/>
    <w:rsid w:val="004B7F39"/>
    <w:rsid w:val="004C06F7"/>
    <w:rsid w:val="004C0BA6"/>
    <w:rsid w:val="004C11CF"/>
    <w:rsid w:val="004C140C"/>
    <w:rsid w:val="004C206F"/>
    <w:rsid w:val="004C2228"/>
    <w:rsid w:val="004C2611"/>
    <w:rsid w:val="004C3BB3"/>
    <w:rsid w:val="004C40D7"/>
    <w:rsid w:val="004C4CE5"/>
    <w:rsid w:val="004C597C"/>
    <w:rsid w:val="004C6C6C"/>
    <w:rsid w:val="004C7366"/>
    <w:rsid w:val="004D01EC"/>
    <w:rsid w:val="004D07BF"/>
    <w:rsid w:val="004D1043"/>
    <w:rsid w:val="004D170C"/>
    <w:rsid w:val="004D2900"/>
    <w:rsid w:val="004D2CC6"/>
    <w:rsid w:val="004D39DD"/>
    <w:rsid w:val="004D3A9F"/>
    <w:rsid w:val="004D4A33"/>
    <w:rsid w:val="004D4F9B"/>
    <w:rsid w:val="004D7157"/>
    <w:rsid w:val="004D7372"/>
    <w:rsid w:val="004E13D6"/>
    <w:rsid w:val="004E2E1F"/>
    <w:rsid w:val="004E369B"/>
    <w:rsid w:val="004E3777"/>
    <w:rsid w:val="004E4150"/>
    <w:rsid w:val="004E5475"/>
    <w:rsid w:val="004E5728"/>
    <w:rsid w:val="004E6973"/>
    <w:rsid w:val="004F00D8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1AA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1F5D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5DA2"/>
    <w:rsid w:val="00516925"/>
    <w:rsid w:val="005173EA"/>
    <w:rsid w:val="00517A97"/>
    <w:rsid w:val="005204E4"/>
    <w:rsid w:val="00521617"/>
    <w:rsid w:val="00521661"/>
    <w:rsid w:val="00523D2B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1F6B"/>
    <w:rsid w:val="0053212F"/>
    <w:rsid w:val="005331D0"/>
    <w:rsid w:val="005347F6"/>
    <w:rsid w:val="005357E3"/>
    <w:rsid w:val="005360C2"/>
    <w:rsid w:val="00537C1F"/>
    <w:rsid w:val="00540880"/>
    <w:rsid w:val="005410A5"/>
    <w:rsid w:val="0054274B"/>
    <w:rsid w:val="0054275A"/>
    <w:rsid w:val="00542D13"/>
    <w:rsid w:val="005430D4"/>
    <w:rsid w:val="00543330"/>
    <w:rsid w:val="005433FA"/>
    <w:rsid w:val="005436AF"/>
    <w:rsid w:val="005437C5"/>
    <w:rsid w:val="0054390C"/>
    <w:rsid w:val="00544075"/>
    <w:rsid w:val="005443B8"/>
    <w:rsid w:val="00545385"/>
    <w:rsid w:val="00545A12"/>
    <w:rsid w:val="00550CB9"/>
    <w:rsid w:val="00550FE0"/>
    <w:rsid w:val="005511AD"/>
    <w:rsid w:val="005515EB"/>
    <w:rsid w:val="00551928"/>
    <w:rsid w:val="00552487"/>
    <w:rsid w:val="00553C39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29AB"/>
    <w:rsid w:val="00562E95"/>
    <w:rsid w:val="00565257"/>
    <w:rsid w:val="005656C7"/>
    <w:rsid w:val="00566004"/>
    <w:rsid w:val="00566C7E"/>
    <w:rsid w:val="00567327"/>
    <w:rsid w:val="00567C88"/>
    <w:rsid w:val="005711E3"/>
    <w:rsid w:val="00572289"/>
    <w:rsid w:val="0057332A"/>
    <w:rsid w:val="0057374F"/>
    <w:rsid w:val="0057390F"/>
    <w:rsid w:val="005742C5"/>
    <w:rsid w:val="00574AE1"/>
    <w:rsid w:val="005750F0"/>
    <w:rsid w:val="00576944"/>
    <w:rsid w:val="00577D8B"/>
    <w:rsid w:val="00580127"/>
    <w:rsid w:val="005804CF"/>
    <w:rsid w:val="00580561"/>
    <w:rsid w:val="00580675"/>
    <w:rsid w:val="00581BC1"/>
    <w:rsid w:val="00581E57"/>
    <w:rsid w:val="00582BAE"/>
    <w:rsid w:val="00582C24"/>
    <w:rsid w:val="00582FDF"/>
    <w:rsid w:val="005833AC"/>
    <w:rsid w:val="005840EE"/>
    <w:rsid w:val="0058415A"/>
    <w:rsid w:val="00585A48"/>
    <w:rsid w:val="00587DFF"/>
    <w:rsid w:val="00590082"/>
    <w:rsid w:val="00590D18"/>
    <w:rsid w:val="00591070"/>
    <w:rsid w:val="0059113F"/>
    <w:rsid w:val="00591D60"/>
    <w:rsid w:val="005922CC"/>
    <w:rsid w:val="005924AD"/>
    <w:rsid w:val="005929AE"/>
    <w:rsid w:val="00594825"/>
    <w:rsid w:val="00594964"/>
    <w:rsid w:val="00594F84"/>
    <w:rsid w:val="0059608A"/>
    <w:rsid w:val="00596244"/>
    <w:rsid w:val="005964C7"/>
    <w:rsid w:val="00596E17"/>
    <w:rsid w:val="005974D1"/>
    <w:rsid w:val="0059782A"/>
    <w:rsid w:val="005A026D"/>
    <w:rsid w:val="005A0A34"/>
    <w:rsid w:val="005A1B1B"/>
    <w:rsid w:val="005A288A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B00AD"/>
    <w:rsid w:val="005B02B2"/>
    <w:rsid w:val="005B09E6"/>
    <w:rsid w:val="005B1017"/>
    <w:rsid w:val="005B240F"/>
    <w:rsid w:val="005B27A3"/>
    <w:rsid w:val="005B3DE9"/>
    <w:rsid w:val="005B417D"/>
    <w:rsid w:val="005B45FA"/>
    <w:rsid w:val="005B5273"/>
    <w:rsid w:val="005B5644"/>
    <w:rsid w:val="005B66AE"/>
    <w:rsid w:val="005B6A44"/>
    <w:rsid w:val="005B6F20"/>
    <w:rsid w:val="005B7158"/>
    <w:rsid w:val="005B7AEE"/>
    <w:rsid w:val="005C0AD6"/>
    <w:rsid w:val="005C23C3"/>
    <w:rsid w:val="005C245E"/>
    <w:rsid w:val="005C26E9"/>
    <w:rsid w:val="005C2CD1"/>
    <w:rsid w:val="005C3B71"/>
    <w:rsid w:val="005C486A"/>
    <w:rsid w:val="005C4C71"/>
    <w:rsid w:val="005C56B5"/>
    <w:rsid w:val="005C5E4E"/>
    <w:rsid w:val="005C6703"/>
    <w:rsid w:val="005C6DA5"/>
    <w:rsid w:val="005C7457"/>
    <w:rsid w:val="005C76F2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345C"/>
    <w:rsid w:val="005E3DE0"/>
    <w:rsid w:val="005E3FB4"/>
    <w:rsid w:val="005E4324"/>
    <w:rsid w:val="005E63B9"/>
    <w:rsid w:val="005F0A05"/>
    <w:rsid w:val="005F2C36"/>
    <w:rsid w:val="005F373D"/>
    <w:rsid w:val="005F3FFB"/>
    <w:rsid w:val="005F408A"/>
    <w:rsid w:val="005F431F"/>
    <w:rsid w:val="005F4FEC"/>
    <w:rsid w:val="005F560A"/>
    <w:rsid w:val="005F7C4D"/>
    <w:rsid w:val="00600297"/>
    <w:rsid w:val="0060033E"/>
    <w:rsid w:val="00601251"/>
    <w:rsid w:val="00601780"/>
    <w:rsid w:val="0060296A"/>
    <w:rsid w:val="0060315A"/>
    <w:rsid w:val="00603DC8"/>
    <w:rsid w:val="00603F9B"/>
    <w:rsid w:val="00604B0C"/>
    <w:rsid w:val="00605283"/>
    <w:rsid w:val="0060562A"/>
    <w:rsid w:val="006058CD"/>
    <w:rsid w:val="006059D1"/>
    <w:rsid w:val="00607E05"/>
    <w:rsid w:val="0061113A"/>
    <w:rsid w:val="00611224"/>
    <w:rsid w:val="00611D87"/>
    <w:rsid w:val="00612C24"/>
    <w:rsid w:val="00612EB3"/>
    <w:rsid w:val="00613288"/>
    <w:rsid w:val="00613344"/>
    <w:rsid w:val="006133D8"/>
    <w:rsid w:val="00613649"/>
    <w:rsid w:val="0061502C"/>
    <w:rsid w:val="006155A6"/>
    <w:rsid w:val="00615DEF"/>
    <w:rsid w:val="006161FB"/>
    <w:rsid w:val="0061702A"/>
    <w:rsid w:val="006170A8"/>
    <w:rsid w:val="00617341"/>
    <w:rsid w:val="006173CA"/>
    <w:rsid w:val="00617E96"/>
    <w:rsid w:val="00620729"/>
    <w:rsid w:val="006208B0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489E"/>
    <w:rsid w:val="006259BB"/>
    <w:rsid w:val="00625D18"/>
    <w:rsid w:val="00626393"/>
    <w:rsid w:val="00626598"/>
    <w:rsid w:val="006276B0"/>
    <w:rsid w:val="00627DA4"/>
    <w:rsid w:val="006305B7"/>
    <w:rsid w:val="00631B2F"/>
    <w:rsid w:val="00633362"/>
    <w:rsid w:val="00633BFE"/>
    <w:rsid w:val="006348CA"/>
    <w:rsid w:val="00634CC2"/>
    <w:rsid w:val="00634CD6"/>
    <w:rsid w:val="0063588F"/>
    <w:rsid w:val="0063617B"/>
    <w:rsid w:val="0063699D"/>
    <w:rsid w:val="00636C21"/>
    <w:rsid w:val="00636C9C"/>
    <w:rsid w:val="00637374"/>
    <w:rsid w:val="00637EA6"/>
    <w:rsid w:val="00640A61"/>
    <w:rsid w:val="0064132C"/>
    <w:rsid w:val="0064160F"/>
    <w:rsid w:val="00643CC3"/>
    <w:rsid w:val="00645818"/>
    <w:rsid w:val="00645D81"/>
    <w:rsid w:val="006466B1"/>
    <w:rsid w:val="0064758B"/>
    <w:rsid w:val="00647944"/>
    <w:rsid w:val="00651130"/>
    <w:rsid w:val="006514F9"/>
    <w:rsid w:val="00652347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235"/>
    <w:rsid w:val="00660320"/>
    <w:rsid w:val="00660DE7"/>
    <w:rsid w:val="00661482"/>
    <w:rsid w:val="00661902"/>
    <w:rsid w:val="00661FEA"/>
    <w:rsid w:val="0066258D"/>
    <w:rsid w:val="006629C6"/>
    <w:rsid w:val="00662D81"/>
    <w:rsid w:val="0066465E"/>
    <w:rsid w:val="00665DAF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1E3"/>
    <w:rsid w:val="0068028B"/>
    <w:rsid w:val="00680444"/>
    <w:rsid w:val="006813AA"/>
    <w:rsid w:val="00681623"/>
    <w:rsid w:val="00682A45"/>
    <w:rsid w:val="00682BBE"/>
    <w:rsid w:val="00683040"/>
    <w:rsid w:val="0068309A"/>
    <w:rsid w:val="00683A6E"/>
    <w:rsid w:val="00685097"/>
    <w:rsid w:val="00685282"/>
    <w:rsid w:val="00685843"/>
    <w:rsid w:val="0068767B"/>
    <w:rsid w:val="00691014"/>
    <w:rsid w:val="0069131D"/>
    <w:rsid w:val="006916EE"/>
    <w:rsid w:val="00691A79"/>
    <w:rsid w:val="00692709"/>
    <w:rsid w:val="00692B3D"/>
    <w:rsid w:val="006930A6"/>
    <w:rsid w:val="0069341E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1FC5"/>
    <w:rsid w:val="006A20BA"/>
    <w:rsid w:val="006A26F0"/>
    <w:rsid w:val="006A3FC7"/>
    <w:rsid w:val="006A43D9"/>
    <w:rsid w:val="006A4E8E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3E49"/>
    <w:rsid w:val="006B4AD7"/>
    <w:rsid w:val="006B59DB"/>
    <w:rsid w:val="006B609E"/>
    <w:rsid w:val="006B6582"/>
    <w:rsid w:val="006B70B3"/>
    <w:rsid w:val="006B7C7B"/>
    <w:rsid w:val="006C0D03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AF3"/>
    <w:rsid w:val="006D5E46"/>
    <w:rsid w:val="006D7052"/>
    <w:rsid w:val="006D77F5"/>
    <w:rsid w:val="006D7850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3A4D"/>
    <w:rsid w:val="006E4A65"/>
    <w:rsid w:val="006E4A82"/>
    <w:rsid w:val="006E57D7"/>
    <w:rsid w:val="006E62CC"/>
    <w:rsid w:val="006E7401"/>
    <w:rsid w:val="006F01CB"/>
    <w:rsid w:val="006F1DDF"/>
    <w:rsid w:val="006F2FCF"/>
    <w:rsid w:val="006F3C83"/>
    <w:rsid w:val="006F4F03"/>
    <w:rsid w:val="006F512E"/>
    <w:rsid w:val="006F5B88"/>
    <w:rsid w:val="006F6019"/>
    <w:rsid w:val="006F61DA"/>
    <w:rsid w:val="006F7B3D"/>
    <w:rsid w:val="006F7BD1"/>
    <w:rsid w:val="007023A4"/>
    <w:rsid w:val="007031A9"/>
    <w:rsid w:val="00703B78"/>
    <w:rsid w:val="00703BEF"/>
    <w:rsid w:val="00703C11"/>
    <w:rsid w:val="00705EBC"/>
    <w:rsid w:val="00706401"/>
    <w:rsid w:val="00706D64"/>
    <w:rsid w:val="00707332"/>
    <w:rsid w:val="00707570"/>
    <w:rsid w:val="00707965"/>
    <w:rsid w:val="007079EA"/>
    <w:rsid w:val="00707D8A"/>
    <w:rsid w:val="00707F52"/>
    <w:rsid w:val="007100FD"/>
    <w:rsid w:val="00710D1D"/>
    <w:rsid w:val="00711154"/>
    <w:rsid w:val="007113C8"/>
    <w:rsid w:val="00712473"/>
    <w:rsid w:val="00712834"/>
    <w:rsid w:val="007128F6"/>
    <w:rsid w:val="00714953"/>
    <w:rsid w:val="00715DB2"/>
    <w:rsid w:val="007160EE"/>
    <w:rsid w:val="0071643D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18A"/>
    <w:rsid w:val="00723694"/>
    <w:rsid w:val="007239DE"/>
    <w:rsid w:val="00723BE3"/>
    <w:rsid w:val="007242F0"/>
    <w:rsid w:val="00724E6E"/>
    <w:rsid w:val="00725236"/>
    <w:rsid w:val="00725DF0"/>
    <w:rsid w:val="00727E4F"/>
    <w:rsid w:val="00730B05"/>
    <w:rsid w:val="007321AE"/>
    <w:rsid w:val="00732890"/>
    <w:rsid w:val="00733A95"/>
    <w:rsid w:val="00734212"/>
    <w:rsid w:val="007344EF"/>
    <w:rsid w:val="007348B4"/>
    <w:rsid w:val="00735A02"/>
    <w:rsid w:val="00735D3B"/>
    <w:rsid w:val="007360E7"/>
    <w:rsid w:val="00736519"/>
    <w:rsid w:val="007368E7"/>
    <w:rsid w:val="00740339"/>
    <w:rsid w:val="0074108D"/>
    <w:rsid w:val="0074127D"/>
    <w:rsid w:val="00741401"/>
    <w:rsid w:val="00743045"/>
    <w:rsid w:val="0074438B"/>
    <w:rsid w:val="007445C5"/>
    <w:rsid w:val="00745328"/>
    <w:rsid w:val="0074558E"/>
    <w:rsid w:val="007457E1"/>
    <w:rsid w:val="00745CE2"/>
    <w:rsid w:val="007463AF"/>
    <w:rsid w:val="00750009"/>
    <w:rsid w:val="007506FB"/>
    <w:rsid w:val="00750D7F"/>
    <w:rsid w:val="007511EC"/>
    <w:rsid w:val="00752256"/>
    <w:rsid w:val="00752A17"/>
    <w:rsid w:val="00752B76"/>
    <w:rsid w:val="00752FC9"/>
    <w:rsid w:val="00753455"/>
    <w:rsid w:val="00756416"/>
    <w:rsid w:val="00760282"/>
    <w:rsid w:val="00760602"/>
    <w:rsid w:val="0076089A"/>
    <w:rsid w:val="00762444"/>
    <w:rsid w:val="007625DD"/>
    <w:rsid w:val="00762F8F"/>
    <w:rsid w:val="00763810"/>
    <w:rsid w:val="0076473C"/>
    <w:rsid w:val="00764973"/>
    <w:rsid w:val="00765667"/>
    <w:rsid w:val="00765BCF"/>
    <w:rsid w:val="00765D4C"/>
    <w:rsid w:val="007660BB"/>
    <w:rsid w:val="00766829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3A48"/>
    <w:rsid w:val="00774A39"/>
    <w:rsid w:val="00775B84"/>
    <w:rsid w:val="00776B3B"/>
    <w:rsid w:val="00776D44"/>
    <w:rsid w:val="00777CEE"/>
    <w:rsid w:val="00777EB0"/>
    <w:rsid w:val="007801D8"/>
    <w:rsid w:val="00780BEE"/>
    <w:rsid w:val="00780E39"/>
    <w:rsid w:val="00781407"/>
    <w:rsid w:val="00783B66"/>
    <w:rsid w:val="00786133"/>
    <w:rsid w:val="00786D6F"/>
    <w:rsid w:val="00787613"/>
    <w:rsid w:val="0078799B"/>
    <w:rsid w:val="00787D3C"/>
    <w:rsid w:val="00787D45"/>
    <w:rsid w:val="00787E50"/>
    <w:rsid w:val="007909C9"/>
    <w:rsid w:val="007918A3"/>
    <w:rsid w:val="007922AE"/>
    <w:rsid w:val="00792301"/>
    <w:rsid w:val="00792C4F"/>
    <w:rsid w:val="00792EA7"/>
    <w:rsid w:val="0079526B"/>
    <w:rsid w:val="007957EA"/>
    <w:rsid w:val="00795BE3"/>
    <w:rsid w:val="00796624"/>
    <w:rsid w:val="007975F4"/>
    <w:rsid w:val="007976B8"/>
    <w:rsid w:val="00797BA2"/>
    <w:rsid w:val="00797DE4"/>
    <w:rsid w:val="00797E16"/>
    <w:rsid w:val="007A00AB"/>
    <w:rsid w:val="007A3514"/>
    <w:rsid w:val="007A35AF"/>
    <w:rsid w:val="007A3812"/>
    <w:rsid w:val="007A4303"/>
    <w:rsid w:val="007A4559"/>
    <w:rsid w:val="007A4DAA"/>
    <w:rsid w:val="007A5555"/>
    <w:rsid w:val="007A6D34"/>
    <w:rsid w:val="007A6D4B"/>
    <w:rsid w:val="007A6D91"/>
    <w:rsid w:val="007A754F"/>
    <w:rsid w:val="007A7717"/>
    <w:rsid w:val="007A7904"/>
    <w:rsid w:val="007B0053"/>
    <w:rsid w:val="007B00E2"/>
    <w:rsid w:val="007B0199"/>
    <w:rsid w:val="007B02CC"/>
    <w:rsid w:val="007B0B8E"/>
    <w:rsid w:val="007B172B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5C0"/>
    <w:rsid w:val="007B5A4D"/>
    <w:rsid w:val="007B68F3"/>
    <w:rsid w:val="007B6F41"/>
    <w:rsid w:val="007B769C"/>
    <w:rsid w:val="007C03FB"/>
    <w:rsid w:val="007C260F"/>
    <w:rsid w:val="007C31D5"/>
    <w:rsid w:val="007C32BB"/>
    <w:rsid w:val="007C3672"/>
    <w:rsid w:val="007C3C8A"/>
    <w:rsid w:val="007C43CF"/>
    <w:rsid w:val="007C4C22"/>
    <w:rsid w:val="007C6FB5"/>
    <w:rsid w:val="007C7504"/>
    <w:rsid w:val="007C769C"/>
    <w:rsid w:val="007C7BA5"/>
    <w:rsid w:val="007C7E68"/>
    <w:rsid w:val="007D0248"/>
    <w:rsid w:val="007D0B66"/>
    <w:rsid w:val="007D0D25"/>
    <w:rsid w:val="007D4156"/>
    <w:rsid w:val="007D53DE"/>
    <w:rsid w:val="007D554D"/>
    <w:rsid w:val="007D5E0C"/>
    <w:rsid w:val="007D5FD2"/>
    <w:rsid w:val="007D62B3"/>
    <w:rsid w:val="007D7F5F"/>
    <w:rsid w:val="007E054B"/>
    <w:rsid w:val="007E09D8"/>
    <w:rsid w:val="007E13F5"/>
    <w:rsid w:val="007E1AC7"/>
    <w:rsid w:val="007E38A4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3F"/>
    <w:rsid w:val="007F5787"/>
    <w:rsid w:val="007F57B5"/>
    <w:rsid w:val="007F5A5F"/>
    <w:rsid w:val="007F6343"/>
    <w:rsid w:val="007F6BD7"/>
    <w:rsid w:val="007F6D8D"/>
    <w:rsid w:val="007F72B2"/>
    <w:rsid w:val="00800430"/>
    <w:rsid w:val="008017E3"/>
    <w:rsid w:val="00801813"/>
    <w:rsid w:val="008029EC"/>
    <w:rsid w:val="008034BB"/>
    <w:rsid w:val="00803CE3"/>
    <w:rsid w:val="00803D0A"/>
    <w:rsid w:val="00803FF9"/>
    <w:rsid w:val="008043E8"/>
    <w:rsid w:val="00804963"/>
    <w:rsid w:val="00804C89"/>
    <w:rsid w:val="008050FB"/>
    <w:rsid w:val="00805185"/>
    <w:rsid w:val="00805966"/>
    <w:rsid w:val="00805AE3"/>
    <w:rsid w:val="008060CA"/>
    <w:rsid w:val="008067C9"/>
    <w:rsid w:val="0080718E"/>
    <w:rsid w:val="0080759B"/>
    <w:rsid w:val="00807747"/>
    <w:rsid w:val="00807F4E"/>
    <w:rsid w:val="00810B8F"/>
    <w:rsid w:val="00810F42"/>
    <w:rsid w:val="00811F4B"/>
    <w:rsid w:val="00812084"/>
    <w:rsid w:val="008128ED"/>
    <w:rsid w:val="008140A9"/>
    <w:rsid w:val="00814A03"/>
    <w:rsid w:val="008152F9"/>
    <w:rsid w:val="00815517"/>
    <w:rsid w:val="00817C90"/>
    <w:rsid w:val="00817D68"/>
    <w:rsid w:val="00820410"/>
    <w:rsid w:val="00820821"/>
    <w:rsid w:val="00820D79"/>
    <w:rsid w:val="00821E17"/>
    <w:rsid w:val="008224B2"/>
    <w:rsid w:val="008235FD"/>
    <w:rsid w:val="00824A3E"/>
    <w:rsid w:val="00825474"/>
    <w:rsid w:val="00825862"/>
    <w:rsid w:val="00825DB0"/>
    <w:rsid w:val="00825F9F"/>
    <w:rsid w:val="008268A8"/>
    <w:rsid w:val="00827768"/>
    <w:rsid w:val="00827B76"/>
    <w:rsid w:val="00827E8D"/>
    <w:rsid w:val="008309AB"/>
    <w:rsid w:val="008309E4"/>
    <w:rsid w:val="00831087"/>
    <w:rsid w:val="00832166"/>
    <w:rsid w:val="0083253F"/>
    <w:rsid w:val="00833435"/>
    <w:rsid w:val="0083433E"/>
    <w:rsid w:val="008346A3"/>
    <w:rsid w:val="00834710"/>
    <w:rsid w:val="00834B78"/>
    <w:rsid w:val="00834D69"/>
    <w:rsid w:val="00835847"/>
    <w:rsid w:val="00835B3D"/>
    <w:rsid w:val="008363D6"/>
    <w:rsid w:val="0083731E"/>
    <w:rsid w:val="00842F5E"/>
    <w:rsid w:val="008438F5"/>
    <w:rsid w:val="00843AF5"/>
    <w:rsid w:val="00845C9A"/>
    <w:rsid w:val="008465F0"/>
    <w:rsid w:val="00846F57"/>
    <w:rsid w:val="008471CF"/>
    <w:rsid w:val="00847B0C"/>
    <w:rsid w:val="008512D9"/>
    <w:rsid w:val="00851622"/>
    <w:rsid w:val="00851999"/>
    <w:rsid w:val="00851ABB"/>
    <w:rsid w:val="00851B25"/>
    <w:rsid w:val="00852A69"/>
    <w:rsid w:val="0085342C"/>
    <w:rsid w:val="00854278"/>
    <w:rsid w:val="0085493A"/>
    <w:rsid w:val="00854D4E"/>
    <w:rsid w:val="0085551C"/>
    <w:rsid w:val="00855C73"/>
    <w:rsid w:val="0085654B"/>
    <w:rsid w:val="00860399"/>
    <w:rsid w:val="00861030"/>
    <w:rsid w:val="0086200A"/>
    <w:rsid w:val="008623AA"/>
    <w:rsid w:val="00862967"/>
    <w:rsid w:val="0086315D"/>
    <w:rsid w:val="00863CCE"/>
    <w:rsid w:val="00864884"/>
    <w:rsid w:val="008652BB"/>
    <w:rsid w:val="00865D69"/>
    <w:rsid w:val="008678DC"/>
    <w:rsid w:val="00867D5E"/>
    <w:rsid w:val="00867F59"/>
    <w:rsid w:val="00870894"/>
    <w:rsid w:val="00870D55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14"/>
    <w:rsid w:val="00880488"/>
    <w:rsid w:val="008811AD"/>
    <w:rsid w:val="00881979"/>
    <w:rsid w:val="00881E17"/>
    <w:rsid w:val="00883C94"/>
    <w:rsid w:val="0088440F"/>
    <w:rsid w:val="008845DE"/>
    <w:rsid w:val="008849EE"/>
    <w:rsid w:val="008903F2"/>
    <w:rsid w:val="008904A4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BD5"/>
    <w:rsid w:val="00894DA2"/>
    <w:rsid w:val="008957CD"/>
    <w:rsid w:val="00895FD6"/>
    <w:rsid w:val="00897B25"/>
    <w:rsid w:val="008A0AEB"/>
    <w:rsid w:val="008A1188"/>
    <w:rsid w:val="008A1A9B"/>
    <w:rsid w:val="008A1BC9"/>
    <w:rsid w:val="008A2023"/>
    <w:rsid w:val="008A3040"/>
    <w:rsid w:val="008A30E9"/>
    <w:rsid w:val="008A3C3F"/>
    <w:rsid w:val="008A5220"/>
    <w:rsid w:val="008A5803"/>
    <w:rsid w:val="008A64D1"/>
    <w:rsid w:val="008A748E"/>
    <w:rsid w:val="008A7BEE"/>
    <w:rsid w:val="008B07E4"/>
    <w:rsid w:val="008B0A28"/>
    <w:rsid w:val="008B0E93"/>
    <w:rsid w:val="008B1C4B"/>
    <w:rsid w:val="008B1DD9"/>
    <w:rsid w:val="008B266C"/>
    <w:rsid w:val="008B2EBF"/>
    <w:rsid w:val="008B34B1"/>
    <w:rsid w:val="008B369A"/>
    <w:rsid w:val="008B3753"/>
    <w:rsid w:val="008B3A1A"/>
    <w:rsid w:val="008B436D"/>
    <w:rsid w:val="008B4554"/>
    <w:rsid w:val="008B492F"/>
    <w:rsid w:val="008B4CAE"/>
    <w:rsid w:val="008B68EF"/>
    <w:rsid w:val="008B6A7C"/>
    <w:rsid w:val="008B6AE7"/>
    <w:rsid w:val="008B7E8E"/>
    <w:rsid w:val="008C10D2"/>
    <w:rsid w:val="008C1A6A"/>
    <w:rsid w:val="008C27B7"/>
    <w:rsid w:val="008C294F"/>
    <w:rsid w:val="008C2C02"/>
    <w:rsid w:val="008C3454"/>
    <w:rsid w:val="008C5144"/>
    <w:rsid w:val="008C5A29"/>
    <w:rsid w:val="008C5C72"/>
    <w:rsid w:val="008C5D77"/>
    <w:rsid w:val="008C6270"/>
    <w:rsid w:val="008C6382"/>
    <w:rsid w:val="008C66D0"/>
    <w:rsid w:val="008C71D5"/>
    <w:rsid w:val="008C7E31"/>
    <w:rsid w:val="008D0153"/>
    <w:rsid w:val="008D1533"/>
    <w:rsid w:val="008D1D60"/>
    <w:rsid w:val="008D2108"/>
    <w:rsid w:val="008D2748"/>
    <w:rsid w:val="008D310F"/>
    <w:rsid w:val="008D32BC"/>
    <w:rsid w:val="008D32E7"/>
    <w:rsid w:val="008D3E32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BD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943"/>
    <w:rsid w:val="008E7AB5"/>
    <w:rsid w:val="008E7C5C"/>
    <w:rsid w:val="008F08C6"/>
    <w:rsid w:val="008F09F2"/>
    <w:rsid w:val="008F0E56"/>
    <w:rsid w:val="008F1D5F"/>
    <w:rsid w:val="008F2396"/>
    <w:rsid w:val="008F287F"/>
    <w:rsid w:val="008F28A4"/>
    <w:rsid w:val="008F3027"/>
    <w:rsid w:val="008F332B"/>
    <w:rsid w:val="008F3880"/>
    <w:rsid w:val="008F3DF3"/>
    <w:rsid w:val="008F4ACD"/>
    <w:rsid w:val="008F4DFF"/>
    <w:rsid w:val="008F6046"/>
    <w:rsid w:val="008F61B1"/>
    <w:rsid w:val="008F6BA1"/>
    <w:rsid w:val="008F70F2"/>
    <w:rsid w:val="008F75AA"/>
    <w:rsid w:val="008F774A"/>
    <w:rsid w:val="008F7E3F"/>
    <w:rsid w:val="00900365"/>
    <w:rsid w:val="009015AB"/>
    <w:rsid w:val="00902FD0"/>
    <w:rsid w:val="0090342B"/>
    <w:rsid w:val="00904955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470F"/>
    <w:rsid w:val="009158F0"/>
    <w:rsid w:val="0091619A"/>
    <w:rsid w:val="009170D4"/>
    <w:rsid w:val="00917302"/>
    <w:rsid w:val="00917331"/>
    <w:rsid w:val="00917A06"/>
    <w:rsid w:val="00920B58"/>
    <w:rsid w:val="00920EA4"/>
    <w:rsid w:val="0092116C"/>
    <w:rsid w:val="0092134B"/>
    <w:rsid w:val="00923FB0"/>
    <w:rsid w:val="0092473D"/>
    <w:rsid w:val="00925217"/>
    <w:rsid w:val="0092626A"/>
    <w:rsid w:val="0092627A"/>
    <w:rsid w:val="00926AC1"/>
    <w:rsid w:val="0092725F"/>
    <w:rsid w:val="00927702"/>
    <w:rsid w:val="00930181"/>
    <w:rsid w:val="00930221"/>
    <w:rsid w:val="0093144A"/>
    <w:rsid w:val="0093200A"/>
    <w:rsid w:val="00932043"/>
    <w:rsid w:val="00932696"/>
    <w:rsid w:val="00934AD6"/>
    <w:rsid w:val="00935438"/>
    <w:rsid w:val="00936160"/>
    <w:rsid w:val="0093642D"/>
    <w:rsid w:val="00936AC7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2D00"/>
    <w:rsid w:val="00943BFD"/>
    <w:rsid w:val="009446E0"/>
    <w:rsid w:val="00944772"/>
    <w:rsid w:val="00945D18"/>
    <w:rsid w:val="00946E6D"/>
    <w:rsid w:val="00950246"/>
    <w:rsid w:val="009503C7"/>
    <w:rsid w:val="0095069D"/>
    <w:rsid w:val="009508F3"/>
    <w:rsid w:val="00950BCA"/>
    <w:rsid w:val="00950E86"/>
    <w:rsid w:val="00950F92"/>
    <w:rsid w:val="009516A4"/>
    <w:rsid w:val="00952BE3"/>
    <w:rsid w:val="00953532"/>
    <w:rsid w:val="00953745"/>
    <w:rsid w:val="00953F86"/>
    <w:rsid w:val="00953FC7"/>
    <w:rsid w:val="00953FE2"/>
    <w:rsid w:val="00954F02"/>
    <w:rsid w:val="0095577D"/>
    <w:rsid w:val="0095689E"/>
    <w:rsid w:val="00960187"/>
    <w:rsid w:val="00961618"/>
    <w:rsid w:val="00961E9D"/>
    <w:rsid w:val="0096272E"/>
    <w:rsid w:val="00963963"/>
    <w:rsid w:val="00963F2A"/>
    <w:rsid w:val="00966CEC"/>
    <w:rsid w:val="00970FA0"/>
    <w:rsid w:val="0097150B"/>
    <w:rsid w:val="009715AB"/>
    <w:rsid w:val="0097160F"/>
    <w:rsid w:val="009731B4"/>
    <w:rsid w:val="009734A0"/>
    <w:rsid w:val="0097386C"/>
    <w:rsid w:val="00974259"/>
    <w:rsid w:val="00974814"/>
    <w:rsid w:val="009764AB"/>
    <w:rsid w:val="009764B7"/>
    <w:rsid w:val="00976E84"/>
    <w:rsid w:val="00981263"/>
    <w:rsid w:val="00982C52"/>
    <w:rsid w:val="0098315E"/>
    <w:rsid w:val="00983342"/>
    <w:rsid w:val="00983E6A"/>
    <w:rsid w:val="009858C3"/>
    <w:rsid w:val="00985A90"/>
    <w:rsid w:val="0098644E"/>
    <w:rsid w:val="00986996"/>
    <w:rsid w:val="00986B93"/>
    <w:rsid w:val="0098700B"/>
    <w:rsid w:val="00990257"/>
    <w:rsid w:val="00990509"/>
    <w:rsid w:val="00990516"/>
    <w:rsid w:val="009905D5"/>
    <w:rsid w:val="0099121B"/>
    <w:rsid w:val="0099189F"/>
    <w:rsid w:val="00992610"/>
    <w:rsid w:val="00992684"/>
    <w:rsid w:val="00992937"/>
    <w:rsid w:val="009934A3"/>
    <w:rsid w:val="0099412A"/>
    <w:rsid w:val="0099595D"/>
    <w:rsid w:val="00995A51"/>
    <w:rsid w:val="00995ACA"/>
    <w:rsid w:val="00995B06"/>
    <w:rsid w:val="00995EFC"/>
    <w:rsid w:val="00995F17"/>
    <w:rsid w:val="0099622A"/>
    <w:rsid w:val="009970E3"/>
    <w:rsid w:val="0099797C"/>
    <w:rsid w:val="009A174F"/>
    <w:rsid w:val="009A1876"/>
    <w:rsid w:val="009A1970"/>
    <w:rsid w:val="009A2154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593"/>
    <w:rsid w:val="009B1C07"/>
    <w:rsid w:val="009B1C0F"/>
    <w:rsid w:val="009B2BA6"/>
    <w:rsid w:val="009B4293"/>
    <w:rsid w:val="009B5DAC"/>
    <w:rsid w:val="009B65E1"/>
    <w:rsid w:val="009B6CFC"/>
    <w:rsid w:val="009B726B"/>
    <w:rsid w:val="009C09F3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A1"/>
    <w:rsid w:val="009C5586"/>
    <w:rsid w:val="009C5867"/>
    <w:rsid w:val="009C5D96"/>
    <w:rsid w:val="009C6194"/>
    <w:rsid w:val="009C63FE"/>
    <w:rsid w:val="009C7F25"/>
    <w:rsid w:val="009D029E"/>
    <w:rsid w:val="009D0BDA"/>
    <w:rsid w:val="009D0C5E"/>
    <w:rsid w:val="009D2118"/>
    <w:rsid w:val="009D46C5"/>
    <w:rsid w:val="009D47B6"/>
    <w:rsid w:val="009D509B"/>
    <w:rsid w:val="009D52D2"/>
    <w:rsid w:val="009D57E7"/>
    <w:rsid w:val="009D715C"/>
    <w:rsid w:val="009D7465"/>
    <w:rsid w:val="009D78A6"/>
    <w:rsid w:val="009E001E"/>
    <w:rsid w:val="009E0DAB"/>
    <w:rsid w:val="009E2802"/>
    <w:rsid w:val="009E3463"/>
    <w:rsid w:val="009E442A"/>
    <w:rsid w:val="009E45B5"/>
    <w:rsid w:val="009E4B14"/>
    <w:rsid w:val="009E502B"/>
    <w:rsid w:val="009E6895"/>
    <w:rsid w:val="009E6A03"/>
    <w:rsid w:val="009E7E21"/>
    <w:rsid w:val="009F330F"/>
    <w:rsid w:val="009F52BB"/>
    <w:rsid w:val="009F575D"/>
    <w:rsid w:val="009F5824"/>
    <w:rsid w:val="009F6012"/>
    <w:rsid w:val="009F6E86"/>
    <w:rsid w:val="009F77C0"/>
    <w:rsid w:val="009F7999"/>
    <w:rsid w:val="009F7F94"/>
    <w:rsid w:val="00A01819"/>
    <w:rsid w:val="00A02EEF"/>
    <w:rsid w:val="00A031F2"/>
    <w:rsid w:val="00A033E1"/>
    <w:rsid w:val="00A0366B"/>
    <w:rsid w:val="00A036E5"/>
    <w:rsid w:val="00A0596A"/>
    <w:rsid w:val="00A05B2F"/>
    <w:rsid w:val="00A0750C"/>
    <w:rsid w:val="00A1037F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179F4"/>
    <w:rsid w:val="00A2047E"/>
    <w:rsid w:val="00A20B07"/>
    <w:rsid w:val="00A20BEC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278EB"/>
    <w:rsid w:val="00A27A93"/>
    <w:rsid w:val="00A307DE"/>
    <w:rsid w:val="00A31793"/>
    <w:rsid w:val="00A31CF6"/>
    <w:rsid w:val="00A32A4E"/>
    <w:rsid w:val="00A32C4F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269E"/>
    <w:rsid w:val="00A52FCC"/>
    <w:rsid w:val="00A53035"/>
    <w:rsid w:val="00A53404"/>
    <w:rsid w:val="00A53776"/>
    <w:rsid w:val="00A5381D"/>
    <w:rsid w:val="00A55B7B"/>
    <w:rsid w:val="00A55CBD"/>
    <w:rsid w:val="00A55E42"/>
    <w:rsid w:val="00A56206"/>
    <w:rsid w:val="00A5624C"/>
    <w:rsid w:val="00A56D28"/>
    <w:rsid w:val="00A57918"/>
    <w:rsid w:val="00A60402"/>
    <w:rsid w:val="00A60A76"/>
    <w:rsid w:val="00A60BC1"/>
    <w:rsid w:val="00A6225C"/>
    <w:rsid w:val="00A629A4"/>
    <w:rsid w:val="00A62DF9"/>
    <w:rsid w:val="00A630BE"/>
    <w:rsid w:val="00A63A33"/>
    <w:rsid w:val="00A63B11"/>
    <w:rsid w:val="00A64965"/>
    <w:rsid w:val="00A650BF"/>
    <w:rsid w:val="00A65471"/>
    <w:rsid w:val="00A65607"/>
    <w:rsid w:val="00A66B8B"/>
    <w:rsid w:val="00A7082E"/>
    <w:rsid w:val="00A70C68"/>
    <w:rsid w:val="00A7129D"/>
    <w:rsid w:val="00A71C38"/>
    <w:rsid w:val="00A739FF"/>
    <w:rsid w:val="00A73C03"/>
    <w:rsid w:val="00A75694"/>
    <w:rsid w:val="00A758A0"/>
    <w:rsid w:val="00A76E2B"/>
    <w:rsid w:val="00A80005"/>
    <w:rsid w:val="00A80067"/>
    <w:rsid w:val="00A801ED"/>
    <w:rsid w:val="00A8115B"/>
    <w:rsid w:val="00A81DF9"/>
    <w:rsid w:val="00A82A03"/>
    <w:rsid w:val="00A82FD2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7FC"/>
    <w:rsid w:val="00A87CE3"/>
    <w:rsid w:val="00A87FFC"/>
    <w:rsid w:val="00A90EBD"/>
    <w:rsid w:val="00A9254D"/>
    <w:rsid w:val="00A93BAE"/>
    <w:rsid w:val="00A946CE"/>
    <w:rsid w:val="00A951CE"/>
    <w:rsid w:val="00A9591B"/>
    <w:rsid w:val="00A96306"/>
    <w:rsid w:val="00A969A3"/>
    <w:rsid w:val="00A973FB"/>
    <w:rsid w:val="00A97441"/>
    <w:rsid w:val="00A9784B"/>
    <w:rsid w:val="00A97D3E"/>
    <w:rsid w:val="00AA0776"/>
    <w:rsid w:val="00AA0EFE"/>
    <w:rsid w:val="00AA0F9B"/>
    <w:rsid w:val="00AA1036"/>
    <w:rsid w:val="00AA1B8F"/>
    <w:rsid w:val="00AA293B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2922"/>
    <w:rsid w:val="00AB2A92"/>
    <w:rsid w:val="00AB488A"/>
    <w:rsid w:val="00AB5407"/>
    <w:rsid w:val="00AB59F0"/>
    <w:rsid w:val="00AB5F26"/>
    <w:rsid w:val="00AB6135"/>
    <w:rsid w:val="00AB762B"/>
    <w:rsid w:val="00AB7F2C"/>
    <w:rsid w:val="00AC0A34"/>
    <w:rsid w:val="00AC2AE8"/>
    <w:rsid w:val="00AC3D87"/>
    <w:rsid w:val="00AC49ED"/>
    <w:rsid w:val="00AC4A14"/>
    <w:rsid w:val="00AC4EC8"/>
    <w:rsid w:val="00AC50EB"/>
    <w:rsid w:val="00AC534B"/>
    <w:rsid w:val="00AC7DE0"/>
    <w:rsid w:val="00AD0AC3"/>
    <w:rsid w:val="00AD0B1D"/>
    <w:rsid w:val="00AD2109"/>
    <w:rsid w:val="00AD2135"/>
    <w:rsid w:val="00AD2853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0E7F"/>
    <w:rsid w:val="00AE11C8"/>
    <w:rsid w:val="00AE2252"/>
    <w:rsid w:val="00AE3D8A"/>
    <w:rsid w:val="00AE4C3B"/>
    <w:rsid w:val="00AE5116"/>
    <w:rsid w:val="00AE693E"/>
    <w:rsid w:val="00AF2B30"/>
    <w:rsid w:val="00AF3F5F"/>
    <w:rsid w:val="00AF41A0"/>
    <w:rsid w:val="00AF523B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467"/>
    <w:rsid w:val="00B10A8C"/>
    <w:rsid w:val="00B10CBA"/>
    <w:rsid w:val="00B128A3"/>
    <w:rsid w:val="00B12F2E"/>
    <w:rsid w:val="00B13705"/>
    <w:rsid w:val="00B14315"/>
    <w:rsid w:val="00B149AB"/>
    <w:rsid w:val="00B157BC"/>
    <w:rsid w:val="00B15C6A"/>
    <w:rsid w:val="00B167C5"/>
    <w:rsid w:val="00B16938"/>
    <w:rsid w:val="00B175A0"/>
    <w:rsid w:val="00B17828"/>
    <w:rsid w:val="00B17AFF"/>
    <w:rsid w:val="00B2087E"/>
    <w:rsid w:val="00B20AED"/>
    <w:rsid w:val="00B220D1"/>
    <w:rsid w:val="00B220E4"/>
    <w:rsid w:val="00B229EA"/>
    <w:rsid w:val="00B239AF"/>
    <w:rsid w:val="00B2455B"/>
    <w:rsid w:val="00B24E3B"/>
    <w:rsid w:val="00B24E74"/>
    <w:rsid w:val="00B2526E"/>
    <w:rsid w:val="00B25678"/>
    <w:rsid w:val="00B257EC"/>
    <w:rsid w:val="00B25CE9"/>
    <w:rsid w:val="00B25D9B"/>
    <w:rsid w:val="00B26B8E"/>
    <w:rsid w:val="00B26DAD"/>
    <w:rsid w:val="00B26F7A"/>
    <w:rsid w:val="00B27EFD"/>
    <w:rsid w:val="00B27F46"/>
    <w:rsid w:val="00B30E69"/>
    <w:rsid w:val="00B318D6"/>
    <w:rsid w:val="00B320FC"/>
    <w:rsid w:val="00B32760"/>
    <w:rsid w:val="00B3366A"/>
    <w:rsid w:val="00B348A8"/>
    <w:rsid w:val="00B356A4"/>
    <w:rsid w:val="00B363F3"/>
    <w:rsid w:val="00B371E4"/>
    <w:rsid w:val="00B40164"/>
    <w:rsid w:val="00B404A3"/>
    <w:rsid w:val="00B40EE6"/>
    <w:rsid w:val="00B43D2C"/>
    <w:rsid w:val="00B43FBB"/>
    <w:rsid w:val="00B44ADF"/>
    <w:rsid w:val="00B455E3"/>
    <w:rsid w:val="00B456F0"/>
    <w:rsid w:val="00B45815"/>
    <w:rsid w:val="00B45EDE"/>
    <w:rsid w:val="00B47057"/>
    <w:rsid w:val="00B47364"/>
    <w:rsid w:val="00B47DB8"/>
    <w:rsid w:val="00B501FE"/>
    <w:rsid w:val="00B509E2"/>
    <w:rsid w:val="00B514A9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5CA"/>
    <w:rsid w:val="00B7295F"/>
    <w:rsid w:val="00B72AB4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531"/>
    <w:rsid w:val="00B81BC4"/>
    <w:rsid w:val="00B81C2C"/>
    <w:rsid w:val="00B83DD1"/>
    <w:rsid w:val="00B8597E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5D1"/>
    <w:rsid w:val="00B95EF6"/>
    <w:rsid w:val="00B9621B"/>
    <w:rsid w:val="00B96637"/>
    <w:rsid w:val="00B97F7C"/>
    <w:rsid w:val="00BA0514"/>
    <w:rsid w:val="00BA1260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2FBB"/>
    <w:rsid w:val="00BB3BF2"/>
    <w:rsid w:val="00BB3E21"/>
    <w:rsid w:val="00BB53C6"/>
    <w:rsid w:val="00BB5D31"/>
    <w:rsid w:val="00BB6053"/>
    <w:rsid w:val="00BB6A3A"/>
    <w:rsid w:val="00BB79B6"/>
    <w:rsid w:val="00BC0A84"/>
    <w:rsid w:val="00BC1A48"/>
    <w:rsid w:val="00BC2461"/>
    <w:rsid w:val="00BC2642"/>
    <w:rsid w:val="00BC2EA0"/>
    <w:rsid w:val="00BC3258"/>
    <w:rsid w:val="00BC3B8A"/>
    <w:rsid w:val="00BC489D"/>
    <w:rsid w:val="00BC50CB"/>
    <w:rsid w:val="00BC5695"/>
    <w:rsid w:val="00BC5AA6"/>
    <w:rsid w:val="00BC6864"/>
    <w:rsid w:val="00BC6F62"/>
    <w:rsid w:val="00BC7006"/>
    <w:rsid w:val="00BC7ABB"/>
    <w:rsid w:val="00BC7CAE"/>
    <w:rsid w:val="00BD0990"/>
    <w:rsid w:val="00BD1047"/>
    <w:rsid w:val="00BD19C7"/>
    <w:rsid w:val="00BD1A5C"/>
    <w:rsid w:val="00BD3D96"/>
    <w:rsid w:val="00BD42AE"/>
    <w:rsid w:val="00BD46CD"/>
    <w:rsid w:val="00BD550B"/>
    <w:rsid w:val="00BD6300"/>
    <w:rsid w:val="00BD66B4"/>
    <w:rsid w:val="00BD697B"/>
    <w:rsid w:val="00BD70D0"/>
    <w:rsid w:val="00BD78AE"/>
    <w:rsid w:val="00BD7C67"/>
    <w:rsid w:val="00BE0EBA"/>
    <w:rsid w:val="00BE1003"/>
    <w:rsid w:val="00BE2236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E7E4E"/>
    <w:rsid w:val="00BF01A8"/>
    <w:rsid w:val="00BF0445"/>
    <w:rsid w:val="00BF16FD"/>
    <w:rsid w:val="00BF1946"/>
    <w:rsid w:val="00BF1A60"/>
    <w:rsid w:val="00BF1A6F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2AF"/>
    <w:rsid w:val="00C056AC"/>
    <w:rsid w:val="00C10125"/>
    <w:rsid w:val="00C10593"/>
    <w:rsid w:val="00C10E3B"/>
    <w:rsid w:val="00C113F9"/>
    <w:rsid w:val="00C1143A"/>
    <w:rsid w:val="00C117A5"/>
    <w:rsid w:val="00C12894"/>
    <w:rsid w:val="00C14C64"/>
    <w:rsid w:val="00C1624A"/>
    <w:rsid w:val="00C16D9C"/>
    <w:rsid w:val="00C175D6"/>
    <w:rsid w:val="00C17AC4"/>
    <w:rsid w:val="00C210F2"/>
    <w:rsid w:val="00C227FD"/>
    <w:rsid w:val="00C2284F"/>
    <w:rsid w:val="00C239D9"/>
    <w:rsid w:val="00C23A2C"/>
    <w:rsid w:val="00C23D46"/>
    <w:rsid w:val="00C252A8"/>
    <w:rsid w:val="00C257FD"/>
    <w:rsid w:val="00C25C9F"/>
    <w:rsid w:val="00C25FED"/>
    <w:rsid w:val="00C27C68"/>
    <w:rsid w:val="00C27FC5"/>
    <w:rsid w:val="00C30378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2B18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0D0B"/>
    <w:rsid w:val="00C51E02"/>
    <w:rsid w:val="00C52AD3"/>
    <w:rsid w:val="00C5333F"/>
    <w:rsid w:val="00C557EA"/>
    <w:rsid w:val="00C55CAC"/>
    <w:rsid w:val="00C55E5F"/>
    <w:rsid w:val="00C56251"/>
    <w:rsid w:val="00C56670"/>
    <w:rsid w:val="00C57A12"/>
    <w:rsid w:val="00C60230"/>
    <w:rsid w:val="00C60EB6"/>
    <w:rsid w:val="00C61350"/>
    <w:rsid w:val="00C6183D"/>
    <w:rsid w:val="00C61DB3"/>
    <w:rsid w:val="00C61F91"/>
    <w:rsid w:val="00C620DA"/>
    <w:rsid w:val="00C63A5D"/>
    <w:rsid w:val="00C6402B"/>
    <w:rsid w:val="00C640E6"/>
    <w:rsid w:val="00C64298"/>
    <w:rsid w:val="00C652E8"/>
    <w:rsid w:val="00C66683"/>
    <w:rsid w:val="00C67F70"/>
    <w:rsid w:val="00C709AD"/>
    <w:rsid w:val="00C70F5E"/>
    <w:rsid w:val="00C71990"/>
    <w:rsid w:val="00C7209C"/>
    <w:rsid w:val="00C750F1"/>
    <w:rsid w:val="00C753F6"/>
    <w:rsid w:val="00C77363"/>
    <w:rsid w:val="00C778ED"/>
    <w:rsid w:val="00C801FD"/>
    <w:rsid w:val="00C82360"/>
    <w:rsid w:val="00C84DE8"/>
    <w:rsid w:val="00C8504C"/>
    <w:rsid w:val="00C87B73"/>
    <w:rsid w:val="00C905E4"/>
    <w:rsid w:val="00C90B11"/>
    <w:rsid w:val="00C91358"/>
    <w:rsid w:val="00C91E8B"/>
    <w:rsid w:val="00C9227E"/>
    <w:rsid w:val="00C9335B"/>
    <w:rsid w:val="00C93456"/>
    <w:rsid w:val="00C93C20"/>
    <w:rsid w:val="00C94405"/>
    <w:rsid w:val="00C95924"/>
    <w:rsid w:val="00C95A1D"/>
    <w:rsid w:val="00C95BAD"/>
    <w:rsid w:val="00C95C60"/>
    <w:rsid w:val="00C96FCA"/>
    <w:rsid w:val="00CA0B7F"/>
    <w:rsid w:val="00CA1638"/>
    <w:rsid w:val="00CA2CAE"/>
    <w:rsid w:val="00CA2EEC"/>
    <w:rsid w:val="00CA30B9"/>
    <w:rsid w:val="00CA4B00"/>
    <w:rsid w:val="00CA6A3D"/>
    <w:rsid w:val="00CA6EFE"/>
    <w:rsid w:val="00CA7A3B"/>
    <w:rsid w:val="00CB02B9"/>
    <w:rsid w:val="00CB0388"/>
    <w:rsid w:val="00CB075C"/>
    <w:rsid w:val="00CB1A7F"/>
    <w:rsid w:val="00CB1F10"/>
    <w:rsid w:val="00CB2280"/>
    <w:rsid w:val="00CB2850"/>
    <w:rsid w:val="00CB29F7"/>
    <w:rsid w:val="00CB34F3"/>
    <w:rsid w:val="00CB351D"/>
    <w:rsid w:val="00CB3861"/>
    <w:rsid w:val="00CB4469"/>
    <w:rsid w:val="00CB4B45"/>
    <w:rsid w:val="00CB4C9E"/>
    <w:rsid w:val="00CB4F12"/>
    <w:rsid w:val="00CB4F26"/>
    <w:rsid w:val="00CB6906"/>
    <w:rsid w:val="00CC1BDE"/>
    <w:rsid w:val="00CC3476"/>
    <w:rsid w:val="00CC3615"/>
    <w:rsid w:val="00CC4773"/>
    <w:rsid w:val="00CC4A03"/>
    <w:rsid w:val="00CC4C28"/>
    <w:rsid w:val="00CC5AE2"/>
    <w:rsid w:val="00CC6D39"/>
    <w:rsid w:val="00CC73CC"/>
    <w:rsid w:val="00CC77FD"/>
    <w:rsid w:val="00CD0A59"/>
    <w:rsid w:val="00CD1210"/>
    <w:rsid w:val="00CD1965"/>
    <w:rsid w:val="00CD2102"/>
    <w:rsid w:val="00CD2861"/>
    <w:rsid w:val="00CD3D7B"/>
    <w:rsid w:val="00CD4884"/>
    <w:rsid w:val="00CD4897"/>
    <w:rsid w:val="00CD5234"/>
    <w:rsid w:val="00CD53F1"/>
    <w:rsid w:val="00CD670F"/>
    <w:rsid w:val="00CD692E"/>
    <w:rsid w:val="00CD743B"/>
    <w:rsid w:val="00CD7EE7"/>
    <w:rsid w:val="00CE0407"/>
    <w:rsid w:val="00CE0AEB"/>
    <w:rsid w:val="00CE10D0"/>
    <w:rsid w:val="00CE2E45"/>
    <w:rsid w:val="00CE32DC"/>
    <w:rsid w:val="00CE4F9C"/>
    <w:rsid w:val="00CE63C5"/>
    <w:rsid w:val="00CE6ED7"/>
    <w:rsid w:val="00CF05B6"/>
    <w:rsid w:val="00CF0BCA"/>
    <w:rsid w:val="00CF0C1E"/>
    <w:rsid w:val="00CF1174"/>
    <w:rsid w:val="00CF1656"/>
    <w:rsid w:val="00CF2365"/>
    <w:rsid w:val="00CF2ADF"/>
    <w:rsid w:val="00CF2C96"/>
    <w:rsid w:val="00CF2F5F"/>
    <w:rsid w:val="00CF348E"/>
    <w:rsid w:val="00CF39C2"/>
    <w:rsid w:val="00CF3A5C"/>
    <w:rsid w:val="00CF3D38"/>
    <w:rsid w:val="00CF3D4B"/>
    <w:rsid w:val="00CF4E3C"/>
    <w:rsid w:val="00CF53EB"/>
    <w:rsid w:val="00CF59DB"/>
    <w:rsid w:val="00CF5CF9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3EC2"/>
    <w:rsid w:val="00D04732"/>
    <w:rsid w:val="00D048BA"/>
    <w:rsid w:val="00D05BE2"/>
    <w:rsid w:val="00D06E50"/>
    <w:rsid w:val="00D07C69"/>
    <w:rsid w:val="00D07F17"/>
    <w:rsid w:val="00D11653"/>
    <w:rsid w:val="00D12172"/>
    <w:rsid w:val="00D1230B"/>
    <w:rsid w:val="00D12830"/>
    <w:rsid w:val="00D136F8"/>
    <w:rsid w:val="00D13991"/>
    <w:rsid w:val="00D14146"/>
    <w:rsid w:val="00D142EC"/>
    <w:rsid w:val="00D14854"/>
    <w:rsid w:val="00D15291"/>
    <w:rsid w:val="00D16073"/>
    <w:rsid w:val="00D167A4"/>
    <w:rsid w:val="00D16C0A"/>
    <w:rsid w:val="00D16DD1"/>
    <w:rsid w:val="00D17F7C"/>
    <w:rsid w:val="00D200D7"/>
    <w:rsid w:val="00D201D9"/>
    <w:rsid w:val="00D20AF7"/>
    <w:rsid w:val="00D21A93"/>
    <w:rsid w:val="00D21DFC"/>
    <w:rsid w:val="00D24F22"/>
    <w:rsid w:val="00D2589B"/>
    <w:rsid w:val="00D259A2"/>
    <w:rsid w:val="00D25A9C"/>
    <w:rsid w:val="00D25D72"/>
    <w:rsid w:val="00D26035"/>
    <w:rsid w:val="00D263A5"/>
    <w:rsid w:val="00D26595"/>
    <w:rsid w:val="00D277BE"/>
    <w:rsid w:val="00D30893"/>
    <w:rsid w:val="00D30D72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1114"/>
    <w:rsid w:val="00D4336B"/>
    <w:rsid w:val="00D43AED"/>
    <w:rsid w:val="00D45358"/>
    <w:rsid w:val="00D45CA1"/>
    <w:rsid w:val="00D46056"/>
    <w:rsid w:val="00D46ED1"/>
    <w:rsid w:val="00D4768B"/>
    <w:rsid w:val="00D47737"/>
    <w:rsid w:val="00D47AAC"/>
    <w:rsid w:val="00D50EE2"/>
    <w:rsid w:val="00D51630"/>
    <w:rsid w:val="00D536D4"/>
    <w:rsid w:val="00D54375"/>
    <w:rsid w:val="00D54688"/>
    <w:rsid w:val="00D54F0B"/>
    <w:rsid w:val="00D5647E"/>
    <w:rsid w:val="00D5684E"/>
    <w:rsid w:val="00D57023"/>
    <w:rsid w:val="00D571C8"/>
    <w:rsid w:val="00D57D4A"/>
    <w:rsid w:val="00D62145"/>
    <w:rsid w:val="00D62155"/>
    <w:rsid w:val="00D62310"/>
    <w:rsid w:val="00D63F68"/>
    <w:rsid w:val="00D64E6C"/>
    <w:rsid w:val="00D65A97"/>
    <w:rsid w:val="00D66026"/>
    <w:rsid w:val="00D66DC8"/>
    <w:rsid w:val="00D70011"/>
    <w:rsid w:val="00D71539"/>
    <w:rsid w:val="00D72057"/>
    <w:rsid w:val="00D723B3"/>
    <w:rsid w:val="00D7305A"/>
    <w:rsid w:val="00D74138"/>
    <w:rsid w:val="00D74A10"/>
    <w:rsid w:val="00D753BB"/>
    <w:rsid w:val="00D764C6"/>
    <w:rsid w:val="00D769C5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3D85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739"/>
    <w:rsid w:val="00DA4E35"/>
    <w:rsid w:val="00DA4EFC"/>
    <w:rsid w:val="00DA5003"/>
    <w:rsid w:val="00DA5779"/>
    <w:rsid w:val="00DA5D78"/>
    <w:rsid w:val="00DA7388"/>
    <w:rsid w:val="00DA7FC4"/>
    <w:rsid w:val="00DB0617"/>
    <w:rsid w:val="00DB1557"/>
    <w:rsid w:val="00DB3413"/>
    <w:rsid w:val="00DB39FA"/>
    <w:rsid w:val="00DB3ACB"/>
    <w:rsid w:val="00DB4871"/>
    <w:rsid w:val="00DB4F53"/>
    <w:rsid w:val="00DB5CEC"/>
    <w:rsid w:val="00DB650B"/>
    <w:rsid w:val="00DC03BA"/>
    <w:rsid w:val="00DC04E9"/>
    <w:rsid w:val="00DC0DC8"/>
    <w:rsid w:val="00DC1A13"/>
    <w:rsid w:val="00DC2579"/>
    <w:rsid w:val="00DC34A7"/>
    <w:rsid w:val="00DC3F29"/>
    <w:rsid w:val="00DC4ACE"/>
    <w:rsid w:val="00DC5BAF"/>
    <w:rsid w:val="00DC6618"/>
    <w:rsid w:val="00DC7381"/>
    <w:rsid w:val="00DC7BC2"/>
    <w:rsid w:val="00DC7CE4"/>
    <w:rsid w:val="00DD0807"/>
    <w:rsid w:val="00DD1872"/>
    <w:rsid w:val="00DD1D62"/>
    <w:rsid w:val="00DD2717"/>
    <w:rsid w:val="00DD2A4E"/>
    <w:rsid w:val="00DD2B56"/>
    <w:rsid w:val="00DD531C"/>
    <w:rsid w:val="00DD55C7"/>
    <w:rsid w:val="00DD7410"/>
    <w:rsid w:val="00DD7F79"/>
    <w:rsid w:val="00DD7FBE"/>
    <w:rsid w:val="00DE1081"/>
    <w:rsid w:val="00DE1C4A"/>
    <w:rsid w:val="00DE1C95"/>
    <w:rsid w:val="00DE2497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E7561"/>
    <w:rsid w:val="00DF012C"/>
    <w:rsid w:val="00DF0CD8"/>
    <w:rsid w:val="00DF257E"/>
    <w:rsid w:val="00DF278E"/>
    <w:rsid w:val="00DF2D5A"/>
    <w:rsid w:val="00DF3893"/>
    <w:rsid w:val="00DF3AD7"/>
    <w:rsid w:val="00DF4FDD"/>
    <w:rsid w:val="00DF620A"/>
    <w:rsid w:val="00E00225"/>
    <w:rsid w:val="00E00DB9"/>
    <w:rsid w:val="00E0169B"/>
    <w:rsid w:val="00E01EA3"/>
    <w:rsid w:val="00E024E8"/>
    <w:rsid w:val="00E03362"/>
    <w:rsid w:val="00E035ED"/>
    <w:rsid w:val="00E04141"/>
    <w:rsid w:val="00E043C1"/>
    <w:rsid w:val="00E05672"/>
    <w:rsid w:val="00E059F4"/>
    <w:rsid w:val="00E05F6B"/>
    <w:rsid w:val="00E06A10"/>
    <w:rsid w:val="00E06C2A"/>
    <w:rsid w:val="00E100D5"/>
    <w:rsid w:val="00E10358"/>
    <w:rsid w:val="00E107F0"/>
    <w:rsid w:val="00E11031"/>
    <w:rsid w:val="00E11F67"/>
    <w:rsid w:val="00E1507F"/>
    <w:rsid w:val="00E15E48"/>
    <w:rsid w:val="00E162D7"/>
    <w:rsid w:val="00E17135"/>
    <w:rsid w:val="00E17141"/>
    <w:rsid w:val="00E17270"/>
    <w:rsid w:val="00E173A2"/>
    <w:rsid w:val="00E17E7D"/>
    <w:rsid w:val="00E214E3"/>
    <w:rsid w:val="00E216D3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6A02"/>
    <w:rsid w:val="00E37165"/>
    <w:rsid w:val="00E371F5"/>
    <w:rsid w:val="00E37914"/>
    <w:rsid w:val="00E401A8"/>
    <w:rsid w:val="00E4177C"/>
    <w:rsid w:val="00E41F1F"/>
    <w:rsid w:val="00E4251D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4FF"/>
    <w:rsid w:val="00E47AE2"/>
    <w:rsid w:val="00E504E2"/>
    <w:rsid w:val="00E51859"/>
    <w:rsid w:val="00E5370F"/>
    <w:rsid w:val="00E538A3"/>
    <w:rsid w:val="00E545F8"/>
    <w:rsid w:val="00E5522C"/>
    <w:rsid w:val="00E556CB"/>
    <w:rsid w:val="00E55839"/>
    <w:rsid w:val="00E5591F"/>
    <w:rsid w:val="00E55C67"/>
    <w:rsid w:val="00E56836"/>
    <w:rsid w:val="00E577DA"/>
    <w:rsid w:val="00E57B50"/>
    <w:rsid w:val="00E60729"/>
    <w:rsid w:val="00E639F4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180F"/>
    <w:rsid w:val="00E718CA"/>
    <w:rsid w:val="00E737E9"/>
    <w:rsid w:val="00E738FB"/>
    <w:rsid w:val="00E74D2D"/>
    <w:rsid w:val="00E74FD3"/>
    <w:rsid w:val="00E76552"/>
    <w:rsid w:val="00E77BC1"/>
    <w:rsid w:val="00E801AE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02C"/>
    <w:rsid w:val="00E858A8"/>
    <w:rsid w:val="00E85EEA"/>
    <w:rsid w:val="00E862DC"/>
    <w:rsid w:val="00E86A86"/>
    <w:rsid w:val="00E87884"/>
    <w:rsid w:val="00E90278"/>
    <w:rsid w:val="00E90925"/>
    <w:rsid w:val="00E91D90"/>
    <w:rsid w:val="00E92AD5"/>
    <w:rsid w:val="00E92C1B"/>
    <w:rsid w:val="00E93580"/>
    <w:rsid w:val="00E9362E"/>
    <w:rsid w:val="00E9462A"/>
    <w:rsid w:val="00E951B0"/>
    <w:rsid w:val="00E969A6"/>
    <w:rsid w:val="00EA016A"/>
    <w:rsid w:val="00EA0F61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342"/>
    <w:rsid w:val="00EA67D4"/>
    <w:rsid w:val="00EA7E58"/>
    <w:rsid w:val="00EB0D1F"/>
    <w:rsid w:val="00EB0D78"/>
    <w:rsid w:val="00EB2A74"/>
    <w:rsid w:val="00EB4BA3"/>
    <w:rsid w:val="00EB5BE3"/>
    <w:rsid w:val="00EB5D42"/>
    <w:rsid w:val="00EB6729"/>
    <w:rsid w:val="00EB6799"/>
    <w:rsid w:val="00EB7074"/>
    <w:rsid w:val="00EC04F4"/>
    <w:rsid w:val="00EC05C3"/>
    <w:rsid w:val="00EC10B9"/>
    <w:rsid w:val="00EC125C"/>
    <w:rsid w:val="00EC1504"/>
    <w:rsid w:val="00EC2058"/>
    <w:rsid w:val="00EC24BA"/>
    <w:rsid w:val="00EC2A8B"/>
    <w:rsid w:val="00EC3601"/>
    <w:rsid w:val="00EC3A74"/>
    <w:rsid w:val="00EC3EE6"/>
    <w:rsid w:val="00EC3F41"/>
    <w:rsid w:val="00EC5CE8"/>
    <w:rsid w:val="00EC6D89"/>
    <w:rsid w:val="00ED01CE"/>
    <w:rsid w:val="00ED0470"/>
    <w:rsid w:val="00ED08B9"/>
    <w:rsid w:val="00ED0B5F"/>
    <w:rsid w:val="00ED1599"/>
    <w:rsid w:val="00ED1744"/>
    <w:rsid w:val="00ED17CC"/>
    <w:rsid w:val="00ED24D6"/>
    <w:rsid w:val="00ED2CEE"/>
    <w:rsid w:val="00ED37CA"/>
    <w:rsid w:val="00ED5AE3"/>
    <w:rsid w:val="00ED5B6E"/>
    <w:rsid w:val="00ED6837"/>
    <w:rsid w:val="00ED70BE"/>
    <w:rsid w:val="00ED77D5"/>
    <w:rsid w:val="00ED7CF0"/>
    <w:rsid w:val="00EE1405"/>
    <w:rsid w:val="00EE175D"/>
    <w:rsid w:val="00EE178E"/>
    <w:rsid w:val="00EE214D"/>
    <w:rsid w:val="00EE22ED"/>
    <w:rsid w:val="00EE2A76"/>
    <w:rsid w:val="00EE2A94"/>
    <w:rsid w:val="00EE3443"/>
    <w:rsid w:val="00EE36F9"/>
    <w:rsid w:val="00EE544E"/>
    <w:rsid w:val="00EE5B14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1909"/>
    <w:rsid w:val="00EF1CBA"/>
    <w:rsid w:val="00EF3932"/>
    <w:rsid w:val="00EF43AC"/>
    <w:rsid w:val="00EF4AAD"/>
    <w:rsid w:val="00EF4D82"/>
    <w:rsid w:val="00EF562A"/>
    <w:rsid w:val="00EF5A7E"/>
    <w:rsid w:val="00EF5C81"/>
    <w:rsid w:val="00EF6D77"/>
    <w:rsid w:val="00EF74AF"/>
    <w:rsid w:val="00EF7AB9"/>
    <w:rsid w:val="00EF7CB9"/>
    <w:rsid w:val="00F0084E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1DB"/>
    <w:rsid w:val="00F1267F"/>
    <w:rsid w:val="00F1430D"/>
    <w:rsid w:val="00F14E7F"/>
    <w:rsid w:val="00F15511"/>
    <w:rsid w:val="00F155AC"/>
    <w:rsid w:val="00F156F7"/>
    <w:rsid w:val="00F15B77"/>
    <w:rsid w:val="00F16A01"/>
    <w:rsid w:val="00F17C65"/>
    <w:rsid w:val="00F207E2"/>
    <w:rsid w:val="00F22260"/>
    <w:rsid w:val="00F22B21"/>
    <w:rsid w:val="00F23DD9"/>
    <w:rsid w:val="00F24A09"/>
    <w:rsid w:val="00F24ED4"/>
    <w:rsid w:val="00F2608F"/>
    <w:rsid w:val="00F26E2B"/>
    <w:rsid w:val="00F27303"/>
    <w:rsid w:val="00F278CB"/>
    <w:rsid w:val="00F27C88"/>
    <w:rsid w:val="00F30363"/>
    <w:rsid w:val="00F30574"/>
    <w:rsid w:val="00F30896"/>
    <w:rsid w:val="00F30E60"/>
    <w:rsid w:val="00F30E99"/>
    <w:rsid w:val="00F31832"/>
    <w:rsid w:val="00F326ED"/>
    <w:rsid w:val="00F3303F"/>
    <w:rsid w:val="00F332A2"/>
    <w:rsid w:val="00F34BD7"/>
    <w:rsid w:val="00F35E6E"/>
    <w:rsid w:val="00F374DE"/>
    <w:rsid w:val="00F37644"/>
    <w:rsid w:val="00F37B94"/>
    <w:rsid w:val="00F40B2B"/>
    <w:rsid w:val="00F427E7"/>
    <w:rsid w:val="00F433BB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1416"/>
    <w:rsid w:val="00F520ED"/>
    <w:rsid w:val="00F53198"/>
    <w:rsid w:val="00F539C0"/>
    <w:rsid w:val="00F548D9"/>
    <w:rsid w:val="00F55E91"/>
    <w:rsid w:val="00F5649A"/>
    <w:rsid w:val="00F566F7"/>
    <w:rsid w:val="00F56DC3"/>
    <w:rsid w:val="00F56F1E"/>
    <w:rsid w:val="00F56FA4"/>
    <w:rsid w:val="00F576D8"/>
    <w:rsid w:val="00F604FB"/>
    <w:rsid w:val="00F63C7A"/>
    <w:rsid w:val="00F63D22"/>
    <w:rsid w:val="00F64113"/>
    <w:rsid w:val="00F64648"/>
    <w:rsid w:val="00F65155"/>
    <w:rsid w:val="00F651EA"/>
    <w:rsid w:val="00F65BCB"/>
    <w:rsid w:val="00F670DA"/>
    <w:rsid w:val="00F672F2"/>
    <w:rsid w:val="00F6745F"/>
    <w:rsid w:val="00F70278"/>
    <w:rsid w:val="00F70DEB"/>
    <w:rsid w:val="00F71F3C"/>
    <w:rsid w:val="00F721A4"/>
    <w:rsid w:val="00F72F6F"/>
    <w:rsid w:val="00F73578"/>
    <w:rsid w:val="00F73663"/>
    <w:rsid w:val="00F739E9"/>
    <w:rsid w:val="00F74533"/>
    <w:rsid w:val="00F7463A"/>
    <w:rsid w:val="00F754EA"/>
    <w:rsid w:val="00F75631"/>
    <w:rsid w:val="00F766B0"/>
    <w:rsid w:val="00F76A5B"/>
    <w:rsid w:val="00F76CF3"/>
    <w:rsid w:val="00F7782F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83F"/>
    <w:rsid w:val="00FB0E69"/>
    <w:rsid w:val="00FB1052"/>
    <w:rsid w:val="00FB15F7"/>
    <w:rsid w:val="00FB1FD3"/>
    <w:rsid w:val="00FB2591"/>
    <w:rsid w:val="00FB28EE"/>
    <w:rsid w:val="00FB2CE5"/>
    <w:rsid w:val="00FB3D08"/>
    <w:rsid w:val="00FB4EB5"/>
    <w:rsid w:val="00FB5770"/>
    <w:rsid w:val="00FB64E6"/>
    <w:rsid w:val="00FB6C17"/>
    <w:rsid w:val="00FB7DF5"/>
    <w:rsid w:val="00FC0885"/>
    <w:rsid w:val="00FC2922"/>
    <w:rsid w:val="00FC3E50"/>
    <w:rsid w:val="00FC3FA6"/>
    <w:rsid w:val="00FC4111"/>
    <w:rsid w:val="00FC4720"/>
    <w:rsid w:val="00FC4A68"/>
    <w:rsid w:val="00FC5182"/>
    <w:rsid w:val="00FC5670"/>
    <w:rsid w:val="00FC5E72"/>
    <w:rsid w:val="00FC6E7F"/>
    <w:rsid w:val="00FD05E6"/>
    <w:rsid w:val="00FD069E"/>
    <w:rsid w:val="00FD0E88"/>
    <w:rsid w:val="00FD4A09"/>
    <w:rsid w:val="00FD53CE"/>
    <w:rsid w:val="00FD5506"/>
    <w:rsid w:val="00FD6E46"/>
    <w:rsid w:val="00FD75D4"/>
    <w:rsid w:val="00FD7837"/>
    <w:rsid w:val="00FE125D"/>
    <w:rsid w:val="00FE1796"/>
    <w:rsid w:val="00FE3C05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332B"/>
    <w:rsid w:val="00FF47C7"/>
    <w:rsid w:val="00FF4E0D"/>
    <w:rsid w:val="00FF502E"/>
    <w:rsid w:val="00FF634C"/>
    <w:rsid w:val="00FF6859"/>
    <w:rsid w:val="00FF6CFA"/>
    <w:rsid w:val="00FF6DFE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3F6ED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F6ED8"/>
    <w:rPr>
      <w:rFonts w:ascii="Arial" w:eastAsia="MS Mincho" w:hAnsi="Arial"/>
      <w:noProof/>
      <w:szCs w:val="24"/>
      <w:lang w:val="en-GB" w:eastAsia="en-GB"/>
    </w:rPr>
  </w:style>
  <w:style w:type="paragraph" w:customStyle="1" w:styleId="14">
    <w:name w:val="清單段落1"/>
    <w:basedOn w:val="a"/>
    <w:link w:val="ListParagraphChar"/>
    <w:rsid w:val="00C50D0B"/>
    <w:pPr>
      <w:spacing w:after="0"/>
      <w:ind w:left="720"/>
      <w:contextualSpacing/>
    </w:pPr>
    <w:rPr>
      <w:rFonts w:ascii="Calibri" w:hAnsi="Calibri"/>
      <w:sz w:val="24"/>
      <w:szCs w:val="24"/>
      <w:lang w:val="en-US" w:eastAsia="zh-TW"/>
    </w:rPr>
  </w:style>
  <w:style w:type="character" w:customStyle="1" w:styleId="ListParagraphChar">
    <w:name w:val="List Paragraph Char"/>
    <w:link w:val="14"/>
    <w:locked/>
    <w:rsid w:val="00C50D0B"/>
    <w:rPr>
      <w:rFonts w:ascii="Calibri" w:hAnsi="Calibri"/>
      <w:sz w:val="24"/>
      <w:szCs w:val="24"/>
    </w:rPr>
  </w:style>
  <w:style w:type="character" w:customStyle="1" w:styleId="B1Char1">
    <w:name w:val="B1 Char1"/>
    <w:qFormat/>
    <w:rsid w:val="00D54688"/>
    <w:rPr>
      <w:rFonts w:eastAsia="Times New Roman"/>
      <w:lang w:val="en-GB" w:eastAsia="ja-JP"/>
    </w:rPr>
  </w:style>
  <w:style w:type="paragraph" w:styleId="af9">
    <w:name w:val="Revision"/>
    <w:hidden/>
    <w:uiPriority w:val="99"/>
    <w:semiHidden/>
    <w:rsid w:val="003F1B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3FC2F-684E-4E47-815E-3A94664EC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1648</Words>
  <Characters>9394</Characters>
  <Application>Microsoft Office Word</Application>
  <DocSecurity>0</DocSecurity>
  <Lines>78</Lines>
  <Paragraphs>22</Paragraphs>
  <ScaleCrop>false</ScaleCrop>
  <Company>Asustek</Company>
  <LinksUpToDate>false</LinksUpToDate>
  <CharactersWithSpaces>11020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Erica Huang(黃苡瑄)</cp:lastModifiedBy>
  <cp:revision>3</cp:revision>
  <dcterms:created xsi:type="dcterms:W3CDTF">2023-08-11T03:09:00Z</dcterms:created>
  <dcterms:modified xsi:type="dcterms:W3CDTF">2023-08-11T03:29:00Z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